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C0F3A" w14:textId="3869267E" w:rsidR="004A4D71" w:rsidRDefault="00AD1622">
      <w:pPr>
        <w:pStyle w:val="CRCoverPage"/>
        <w:tabs>
          <w:tab w:val="right" w:pos="9639"/>
        </w:tabs>
        <w:spacing w:after="0"/>
        <w:rPr>
          <w:rFonts w:eastAsia="宋体"/>
          <w:b/>
          <w:i/>
          <w:sz w:val="28"/>
          <w:lang w:val="en-US" w:eastAsia="zh-CN"/>
        </w:rPr>
      </w:pPr>
      <w:r>
        <w:rPr>
          <w:b/>
          <w:sz w:val="24"/>
        </w:rPr>
        <w:t>3GPP TSG</w:t>
      </w:r>
      <w:r>
        <w:rPr>
          <w:rFonts w:eastAsia="宋体" w:hint="eastAsia"/>
          <w:b/>
          <w:sz w:val="24"/>
          <w:lang w:val="en-US" w:eastAsia="zh-CN"/>
        </w:rPr>
        <w:t xml:space="preserve"> </w:t>
      </w:r>
      <w:r>
        <w:rPr>
          <w:b/>
          <w:sz w:val="24"/>
        </w:rPr>
        <w:t>RAN WG1 #1</w:t>
      </w:r>
      <w:r>
        <w:rPr>
          <w:rFonts w:eastAsia="宋体" w:hint="eastAsia"/>
          <w:b/>
          <w:sz w:val="24"/>
          <w:lang w:val="en-US" w:eastAsia="zh-CN"/>
        </w:rPr>
        <w:t>1</w:t>
      </w:r>
      <w:r w:rsidR="003A53E5">
        <w:rPr>
          <w:rFonts w:eastAsia="宋体"/>
          <w:b/>
          <w:sz w:val="24"/>
          <w:lang w:val="en-US" w:eastAsia="zh-CN"/>
        </w:rPr>
        <w:t>4</w:t>
      </w:r>
      <w:r>
        <w:rPr>
          <w:b/>
          <w:i/>
          <w:sz w:val="28"/>
        </w:rPr>
        <w:tab/>
      </w:r>
      <w:r>
        <w:rPr>
          <w:b/>
          <w:iCs/>
          <w:sz w:val="24"/>
          <w:szCs w:val="24"/>
        </w:rPr>
        <w:t>R1-</w:t>
      </w:r>
      <w:r w:rsidR="00647A9F" w:rsidRPr="00BB4C33">
        <w:rPr>
          <w:b/>
          <w:iCs/>
          <w:sz w:val="24"/>
          <w:szCs w:val="24"/>
        </w:rPr>
        <w:t>230</w:t>
      </w:r>
      <w:r w:rsidR="00BB4C33" w:rsidRPr="00BB4C33">
        <w:rPr>
          <w:b/>
          <w:iCs/>
          <w:sz w:val="24"/>
          <w:szCs w:val="24"/>
        </w:rPr>
        <w:t>6723</w:t>
      </w:r>
    </w:p>
    <w:p w14:paraId="46A0D5AC" w14:textId="5E286C01" w:rsidR="004A4D71" w:rsidRDefault="00585910">
      <w:pPr>
        <w:pStyle w:val="CRCoverPage"/>
        <w:tabs>
          <w:tab w:val="right" w:pos="9639"/>
        </w:tabs>
        <w:spacing w:after="0"/>
        <w:rPr>
          <w:rFonts w:eastAsia="宋体"/>
          <w:lang w:val="en-US" w:eastAsia="zh-CN"/>
        </w:rPr>
      </w:pPr>
      <w:r w:rsidRPr="00585910">
        <w:rPr>
          <w:rFonts w:eastAsia="宋体"/>
          <w:b/>
          <w:sz w:val="24"/>
          <w:lang w:val="en-US" w:eastAsia="zh-CN"/>
        </w:rPr>
        <w:t>Toulouse, France, August 21</w:t>
      </w:r>
      <w:r w:rsidRPr="006B0F30">
        <w:rPr>
          <w:rFonts w:eastAsia="宋体"/>
          <w:b/>
          <w:sz w:val="24"/>
          <w:vertAlign w:val="superscript"/>
          <w:lang w:val="en-US" w:eastAsia="zh-CN"/>
        </w:rPr>
        <w:t>st</w:t>
      </w:r>
      <w:r w:rsidR="006B0F30">
        <w:rPr>
          <w:rFonts w:eastAsia="宋体"/>
          <w:b/>
          <w:sz w:val="24"/>
          <w:lang w:val="en-US" w:eastAsia="zh-CN"/>
        </w:rPr>
        <w:t xml:space="preserve"> </w:t>
      </w:r>
      <w:r w:rsidRPr="00585910">
        <w:rPr>
          <w:rFonts w:eastAsia="宋体"/>
          <w:b/>
          <w:sz w:val="24"/>
          <w:lang w:val="en-US" w:eastAsia="zh-CN"/>
        </w:rPr>
        <w:t>- August 25</w:t>
      </w:r>
      <w:r w:rsidRPr="006B0F30">
        <w:rPr>
          <w:rFonts w:eastAsia="宋体"/>
          <w:b/>
          <w:sz w:val="24"/>
          <w:vertAlign w:val="superscript"/>
          <w:lang w:val="en-US" w:eastAsia="zh-CN"/>
        </w:rPr>
        <w:t>th</w:t>
      </w:r>
      <w:r w:rsidRPr="00585910">
        <w:rPr>
          <w:rFonts w:eastAsia="宋体"/>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A4D71" w14:paraId="51D3CE87" w14:textId="77777777">
        <w:tc>
          <w:tcPr>
            <w:tcW w:w="9641" w:type="dxa"/>
            <w:gridSpan w:val="9"/>
            <w:tcBorders>
              <w:top w:val="single" w:sz="4" w:space="0" w:color="auto"/>
              <w:left w:val="single" w:sz="4" w:space="0" w:color="auto"/>
              <w:right w:val="single" w:sz="4" w:space="0" w:color="auto"/>
            </w:tcBorders>
          </w:tcPr>
          <w:p w14:paraId="23320AC4" w14:textId="77777777" w:rsidR="004A4D71" w:rsidRDefault="00AD1622">
            <w:pPr>
              <w:pStyle w:val="CRCoverPage"/>
              <w:spacing w:after="0"/>
              <w:jc w:val="right"/>
              <w:rPr>
                <w:i/>
              </w:rPr>
            </w:pPr>
            <w:r>
              <w:rPr>
                <w:i/>
                <w:sz w:val="14"/>
              </w:rPr>
              <w:t>CR-Form-v12.2</w:t>
            </w:r>
          </w:p>
        </w:tc>
      </w:tr>
      <w:tr w:rsidR="004A4D71" w14:paraId="322893C5" w14:textId="77777777">
        <w:tc>
          <w:tcPr>
            <w:tcW w:w="9641" w:type="dxa"/>
            <w:gridSpan w:val="9"/>
            <w:tcBorders>
              <w:left w:val="single" w:sz="4" w:space="0" w:color="auto"/>
              <w:right w:val="single" w:sz="4" w:space="0" w:color="auto"/>
            </w:tcBorders>
          </w:tcPr>
          <w:p w14:paraId="45A6FC44" w14:textId="77777777" w:rsidR="004A4D71" w:rsidRDefault="00AD1622">
            <w:pPr>
              <w:pStyle w:val="CRCoverPage"/>
              <w:spacing w:after="0"/>
              <w:jc w:val="center"/>
            </w:pPr>
            <w:r>
              <w:rPr>
                <w:b/>
                <w:sz w:val="32"/>
              </w:rPr>
              <w:t>CHANGE REQUEST</w:t>
            </w:r>
          </w:p>
        </w:tc>
      </w:tr>
      <w:tr w:rsidR="004A4D71" w14:paraId="475F110E" w14:textId="77777777">
        <w:tc>
          <w:tcPr>
            <w:tcW w:w="9641" w:type="dxa"/>
            <w:gridSpan w:val="9"/>
            <w:tcBorders>
              <w:left w:val="single" w:sz="4" w:space="0" w:color="auto"/>
              <w:right w:val="single" w:sz="4" w:space="0" w:color="auto"/>
            </w:tcBorders>
          </w:tcPr>
          <w:p w14:paraId="59B9C8F4" w14:textId="77777777" w:rsidR="004A4D71" w:rsidRDefault="004A4D71">
            <w:pPr>
              <w:pStyle w:val="CRCoverPage"/>
              <w:spacing w:after="0"/>
              <w:rPr>
                <w:sz w:val="8"/>
                <w:szCs w:val="8"/>
              </w:rPr>
            </w:pPr>
          </w:p>
        </w:tc>
      </w:tr>
      <w:tr w:rsidR="004A4D71" w14:paraId="5E65052B" w14:textId="77777777">
        <w:tc>
          <w:tcPr>
            <w:tcW w:w="142" w:type="dxa"/>
            <w:tcBorders>
              <w:left w:val="single" w:sz="4" w:space="0" w:color="auto"/>
            </w:tcBorders>
          </w:tcPr>
          <w:p w14:paraId="251E2CD1" w14:textId="77777777" w:rsidR="004A4D71" w:rsidRDefault="004A4D71">
            <w:pPr>
              <w:pStyle w:val="CRCoverPage"/>
              <w:spacing w:after="0"/>
              <w:jc w:val="right"/>
            </w:pPr>
          </w:p>
        </w:tc>
        <w:tc>
          <w:tcPr>
            <w:tcW w:w="1559" w:type="dxa"/>
            <w:shd w:val="pct30" w:color="FFFF00" w:fill="auto"/>
          </w:tcPr>
          <w:p w14:paraId="11AA0287" w14:textId="37873E7A" w:rsidR="004A4D71" w:rsidRDefault="00AD1622">
            <w:pPr>
              <w:pStyle w:val="CRCoverPage"/>
              <w:spacing w:after="0"/>
              <w:jc w:val="right"/>
              <w:rPr>
                <w:rFonts w:eastAsia="宋体"/>
                <w:b/>
                <w:sz w:val="28"/>
                <w:lang w:val="en-US" w:eastAsia="zh-CN"/>
              </w:rPr>
            </w:pPr>
            <w:r>
              <w:rPr>
                <w:b/>
                <w:sz w:val="28"/>
              </w:rPr>
              <w:t>38.2</w:t>
            </w:r>
            <w:r w:rsidR="00EB67EC">
              <w:rPr>
                <w:b/>
                <w:sz w:val="28"/>
              </w:rPr>
              <w:t>0</w:t>
            </w:r>
            <w:r w:rsidR="00EB67EC">
              <w:rPr>
                <w:rFonts w:eastAsia="宋体"/>
                <w:b/>
                <w:sz w:val="28"/>
                <w:lang w:val="en-US" w:eastAsia="zh-CN"/>
              </w:rPr>
              <w:t>2</w:t>
            </w:r>
          </w:p>
        </w:tc>
        <w:tc>
          <w:tcPr>
            <w:tcW w:w="709" w:type="dxa"/>
          </w:tcPr>
          <w:p w14:paraId="422FBC26" w14:textId="77777777" w:rsidR="004A4D71" w:rsidRDefault="00AD1622">
            <w:pPr>
              <w:pStyle w:val="CRCoverPage"/>
              <w:spacing w:after="0"/>
              <w:jc w:val="center"/>
            </w:pPr>
            <w:r>
              <w:rPr>
                <w:b/>
                <w:sz w:val="28"/>
              </w:rPr>
              <w:t>CR</w:t>
            </w:r>
          </w:p>
        </w:tc>
        <w:tc>
          <w:tcPr>
            <w:tcW w:w="1276" w:type="dxa"/>
            <w:shd w:val="pct30" w:color="FFFF00" w:fill="auto"/>
          </w:tcPr>
          <w:p w14:paraId="3C51E61B" w14:textId="77777777" w:rsidR="004A4D71" w:rsidRDefault="00AD1622">
            <w:pPr>
              <w:pStyle w:val="CRCoverPage"/>
              <w:spacing w:after="0"/>
              <w:jc w:val="center"/>
            </w:pPr>
            <w:r>
              <w:rPr>
                <w:b/>
                <w:color w:val="FF0000"/>
                <w:sz w:val="28"/>
              </w:rPr>
              <w:t>DRAFT</w:t>
            </w:r>
          </w:p>
        </w:tc>
        <w:tc>
          <w:tcPr>
            <w:tcW w:w="709" w:type="dxa"/>
          </w:tcPr>
          <w:p w14:paraId="2CF56DA8" w14:textId="77777777" w:rsidR="004A4D71" w:rsidRDefault="00AD1622">
            <w:pPr>
              <w:pStyle w:val="CRCoverPage"/>
              <w:tabs>
                <w:tab w:val="right" w:pos="625"/>
              </w:tabs>
              <w:spacing w:after="0"/>
              <w:jc w:val="center"/>
            </w:pPr>
            <w:r>
              <w:rPr>
                <w:b/>
                <w:bCs/>
                <w:sz w:val="28"/>
              </w:rPr>
              <w:t>rev</w:t>
            </w:r>
          </w:p>
        </w:tc>
        <w:tc>
          <w:tcPr>
            <w:tcW w:w="992" w:type="dxa"/>
            <w:shd w:val="pct30" w:color="FFFF00" w:fill="auto"/>
          </w:tcPr>
          <w:p w14:paraId="5E7C8352" w14:textId="77777777" w:rsidR="004A4D71" w:rsidRDefault="00AD1622">
            <w:pPr>
              <w:pStyle w:val="CRCoverPage"/>
              <w:spacing w:after="0"/>
              <w:jc w:val="center"/>
              <w:rPr>
                <w:b/>
              </w:rPr>
            </w:pPr>
            <w:r>
              <w:rPr>
                <w:b/>
                <w:sz w:val="28"/>
              </w:rPr>
              <w:t>-</w:t>
            </w:r>
          </w:p>
        </w:tc>
        <w:tc>
          <w:tcPr>
            <w:tcW w:w="2410" w:type="dxa"/>
          </w:tcPr>
          <w:p w14:paraId="69C6D0F4" w14:textId="77777777" w:rsidR="004A4D71" w:rsidRDefault="00AD1622">
            <w:pPr>
              <w:pStyle w:val="CRCoverPage"/>
              <w:tabs>
                <w:tab w:val="right" w:pos="1825"/>
              </w:tabs>
              <w:spacing w:after="0"/>
              <w:jc w:val="center"/>
            </w:pPr>
            <w:r>
              <w:rPr>
                <w:b/>
                <w:sz w:val="28"/>
                <w:szCs w:val="28"/>
              </w:rPr>
              <w:t>Current version:</w:t>
            </w:r>
          </w:p>
        </w:tc>
        <w:tc>
          <w:tcPr>
            <w:tcW w:w="1701" w:type="dxa"/>
            <w:shd w:val="pct30" w:color="FFFF00" w:fill="auto"/>
          </w:tcPr>
          <w:p w14:paraId="0B4B1DA0" w14:textId="463377C9" w:rsidR="004A4D71" w:rsidRDefault="00AD1622">
            <w:pPr>
              <w:pStyle w:val="CRCoverPage"/>
              <w:spacing w:after="0"/>
              <w:jc w:val="center"/>
              <w:rPr>
                <w:sz w:val="28"/>
              </w:rPr>
            </w:pPr>
            <w:r>
              <w:rPr>
                <w:b/>
                <w:sz w:val="28"/>
              </w:rPr>
              <w:t>17.</w:t>
            </w:r>
            <w:r w:rsidR="00EB67EC">
              <w:rPr>
                <w:rFonts w:eastAsia="宋体"/>
                <w:b/>
                <w:sz w:val="28"/>
                <w:lang w:val="en-US" w:eastAsia="zh-CN"/>
              </w:rPr>
              <w:t>3</w:t>
            </w:r>
            <w:r>
              <w:rPr>
                <w:b/>
                <w:sz w:val="28"/>
              </w:rPr>
              <w:t>.0</w:t>
            </w:r>
          </w:p>
        </w:tc>
        <w:tc>
          <w:tcPr>
            <w:tcW w:w="143" w:type="dxa"/>
            <w:tcBorders>
              <w:right w:val="single" w:sz="4" w:space="0" w:color="auto"/>
            </w:tcBorders>
          </w:tcPr>
          <w:p w14:paraId="5BBC35B3" w14:textId="77777777" w:rsidR="004A4D71" w:rsidRDefault="004A4D71">
            <w:pPr>
              <w:pStyle w:val="CRCoverPage"/>
              <w:spacing w:after="0"/>
            </w:pPr>
          </w:p>
        </w:tc>
      </w:tr>
      <w:tr w:rsidR="004A4D71" w14:paraId="3CDCDA2D" w14:textId="77777777">
        <w:tc>
          <w:tcPr>
            <w:tcW w:w="9641" w:type="dxa"/>
            <w:gridSpan w:val="9"/>
            <w:tcBorders>
              <w:left w:val="single" w:sz="4" w:space="0" w:color="auto"/>
              <w:right w:val="single" w:sz="4" w:space="0" w:color="auto"/>
            </w:tcBorders>
          </w:tcPr>
          <w:p w14:paraId="64842719" w14:textId="77777777" w:rsidR="004A4D71" w:rsidRDefault="004A4D71">
            <w:pPr>
              <w:pStyle w:val="CRCoverPage"/>
              <w:spacing w:after="0"/>
            </w:pPr>
          </w:p>
        </w:tc>
      </w:tr>
      <w:tr w:rsidR="004A4D71" w14:paraId="549476B2" w14:textId="77777777">
        <w:tc>
          <w:tcPr>
            <w:tcW w:w="9641" w:type="dxa"/>
            <w:gridSpan w:val="9"/>
            <w:tcBorders>
              <w:top w:val="single" w:sz="4" w:space="0" w:color="auto"/>
            </w:tcBorders>
          </w:tcPr>
          <w:p w14:paraId="7FAABFFE" w14:textId="77777777" w:rsidR="004A4D71" w:rsidRDefault="00AD162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4A4D71" w14:paraId="6783D2B3" w14:textId="77777777">
        <w:tc>
          <w:tcPr>
            <w:tcW w:w="9641" w:type="dxa"/>
            <w:gridSpan w:val="9"/>
          </w:tcPr>
          <w:p w14:paraId="5E9A7B94" w14:textId="77777777" w:rsidR="004A4D71" w:rsidRDefault="004A4D71">
            <w:pPr>
              <w:pStyle w:val="CRCoverPage"/>
              <w:spacing w:after="0"/>
              <w:rPr>
                <w:sz w:val="8"/>
                <w:szCs w:val="8"/>
              </w:rPr>
            </w:pPr>
          </w:p>
        </w:tc>
      </w:tr>
    </w:tbl>
    <w:p w14:paraId="4737197C" w14:textId="77777777" w:rsidR="004A4D71" w:rsidRDefault="004A4D7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A4D71" w14:paraId="15515136" w14:textId="77777777">
        <w:tc>
          <w:tcPr>
            <w:tcW w:w="2835" w:type="dxa"/>
          </w:tcPr>
          <w:p w14:paraId="27D97893" w14:textId="77777777" w:rsidR="004A4D71" w:rsidRDefault="00AD1622">
            <w:pPr>
              <w:pStyle w:val="CRCoverPage"/>
              <w:tabs>
                <w:tab w:val="right" w:pos="2751"/>
              </w:tabs>
              <w:spacing w:after="0"/>
              <w:rPr>
                <w:b/>
                <w:i/>
              </w:rPr>
            </w:pPr>
            <w:r>
              <w:rPr>
                <w:b/>
                <w:i/>
              </w:rPr>
              <w:t>Proposed change affects:</w:t>
            </w:r>
          </w:p>
        </w:tc>
        <w:tc>
          <w:tcPr>
            <w:tcW w:w="1418" w:type="dxa"/>
          </w:tcPr>
          <w:p w14:paraId="5CF360AA" w14:textId="77777777" w:rsidR="004A4D71" w:rsidRDefault="00AD16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03B9C" w14:textId="77777777" w:rsidR="004A4D71" w:rsidRDefault="004A4D71">
            <w:pPr>
              <w:pStyle w:val="CRCoverPage"/>
              <w:spacing w:after="0"/>
              <w:jc w:val="center"/>
              <w:rPr>
                <w:b/>
                <w:caps/>
              </w:rPr>
            </w:pPr>
          </w:p>
        </w:tc>
        <w:tc>
          <w:tcPr>
            <w:tcW w:w="709" w:type="dxa"/>
            <w:tcBorders>
              <w:left w:val="single" w:sz="4" w:space="0" w:color="auto"/>
            </w:tcBorders>
          </w:tcPr>
          <w:p w14:paraId="728BD86A" w14:textId="77777777" w:rsidR="004A4D71" w:rsidRDefault="00AD16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A4760" w14:textId="77777777" w:rsidR="004A4D71" w:rsidRDefault="00AD1622">
            <w:pPr>
              <w:pStyle w:val="CRCoverPage"/>
              <w:spacing w:after="0"/>
              <w:jc w:val="center"/>
              <w:rPr>
                <w:b/>
                <w:caps/>
              </w:rPr>
            </w:pPr>
            <w:r>
              <w:rPr>
                <w:b/>
                <w:caps/>
              </w:rPr>
              <w:t>X</w:t>
            </w:r>
          </w:p>
        </w:tc>
        <w:tc>
          <w:tcPr>
            <w:tcW w:w="2126" w:type="dxa"/>
          </w:tcPr>
          <w:p w14:paraId="11912B3C" w14:textId="77777777" w:rsidR="004A4D71" w:rsidRDefault="00AD16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44BEE" w14:textId="77777777" w:rsidR="004A4D71" w:rsidRDefault="00AD1622">
            <w:pPr>
              <w:pStyle w:val="CRCoverPage"/>
              <w:spacing w:after="0"/>
              <w:jc w:val="center"/>
              <w:rPr>
                <w:b/>
                <w:caps/>
              </w:rPr>
            </w:pPr>
            <w:r>
              <w:rPr>
                <w:b/>
                <w:caps/>
              </w:rPr>
              <w:t>X</w:t>
            </w:r>
          </w:p>
        </w:tc>
        <w:tc>
          <w:tcPr>
            <w:tcW w:w="1418" w:type="dxa"/>
            <w:tcBorders>
              <w:left w:val="nil"/>
            </w:tcBorders>
          </w:tcPr>
          <w:p w14:paraId="3651A69A" w14:textId="77777777" w:rsidR="004A4D71" w:rsidRDefault="00AD16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1442C" w14:textId="77777777" w:rsidR="004A4D71" w:rsidRDefault="004A4D71">
            <w:pPr>
              <w:pStyle w:val="CRCoverPage"/>
              <w:spacing w:after="0"/>
              <w:jc w:val="center"/>
              <w:rPr>
                <w:b/>
                <w:bCs/>
                <w:caps/>
              </w:rPr>
            </w:pPr>
          </w:p>
        </w:tc>
      </w:tr>
    </w:tbl>
    <w:p w14:paraId="6BA53698" w14:textId="77777777" w:rsidR="004A4D71" w:rsidRDefault="004A4D7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498"/>
        <w:gridCol w:w="637"/>
        <w:gridCol w:w="284"/>
        <w:gridCol w:w="567"/>
        <w:gridCol w:w="1700"/>
        <w:gridCol w:w="567"/>
        <w:gridCol w:w="143"/>
        <w:gridCol w:w="281"/>
        <w:gridCol w:w="993"/>
        <w:gridCol w:w="2127"/>
      </w:tblGrid>
      <w:tr w:rsidR="004A4D71" w14:paraId="095F0A0F" w14:textId="77777777">
        <w:tc>
          <w:tcPr>
            <w:tcW w:w="9640" w:type="dxa"/>
            <w:gridSpan w:val="11"/>
          </w:tcPr>
          <w:p w14:paraId="3C2C44FA" w14:textId="77777777" w:rsidR="004A4D71" w:rsidRDefault="004A4D71">
            <w:pPr>
              <w:pStyle w:val="CRCoverPage"/>
              <w:spacing w:after="0"/>
              <w:rPr>
                <w:sz w:val="8"/>
                <w:szCs w:val="8"/>
              </w:rPr>
            </w:pPr>
          </w:p>
        </w:tc>
      </w:tr>
      <w:tr w:rsidR="004A4D71" w14:paraId="716DE97F" w14:textId="77777777">
        <w:tc>
          <w:tcPr>
            <w:tcW w:w="1843" w:type="dxa"/>
            <w:tcBorders>
              <w:top w:val="single" w:sz="4" w:space="0" w:color="auto"/>
              <w:left w:val="single" w:sz="4" w:space="0" w:color="auto"/>
            </w:tcBorders>
          </w:tcPr>
          <w:p w14:paraId="1E118FC2" w14:textId="77777777" w:rsidR="004A4D71" w:rsidRDefault="00AD16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C4C2B2" w14:textId="62F65628" w:rsidR="004A4D71" w:rsidRDefault="003B7C8A">
            <w:pPr>
              <w:pStyle w:val="CRCoverPage"/>
              <w:spacing w:after="0"/>
              <w:ind w:left="100"/>
              <w:rPr>
                <w:lang w:val="en-US"/>
              </w:rPr>
            </w:pPr>
            <w:r w:rsidRPr="003B7C8A">
              <w:rPr>
                <w:rFonts w:eastAsia="宋体"/>
                <w:lang w:val="en-US" w:eastAsia="zh-CN"/>
              </w:rPr>
              <w:t>Correction on simultaneous reception of SDT and other channels in TS 38.202</w:t>
            </w:r>
          </w:p>
        </w:tc>
      </w:tr>
      <w:tr w:rsidR="004A4D71" w14:paraId="7F89B7BD" w14:textId="77777777">
        <w:tc>
          <w:tcPr>
            <w:tcW w:w="1843" w:type="dxa"/>
            <w:tcBorders>
              <w:left w:val="single" w:sz="4" w:space="0" w:color="auto"/>
            </w:tcBorders>
          </w:tcPr>
          <w:p w14:paraId="20A3AE3E" w14:textId="77777777" w:rsidR="004A4D71" w:rsidRDefault="004A4D71">
            <w:pPr>
              <w:pStyle w:val="CRCoverPage"/>
              <w:spacing w:after="0"/>
              <w:rPr>
                <w:b/>
                <w:i/>
                <w:sz w:val="8"/>
                <w:szCs w:val="8"/>
              </w:rPr>
            </w:pPr>
          </w:p>
        </w:tc>
        <w:tc>
          <w:tcPr>
            <w:tcW w:w="7797" w:type="dxa"/>
            <w:gridSpan w:val="10"/>
            <w:tcBorders>
              <w:right w:val="single" w:sz="4" w:space="0" w:color="auto"/>
            </w:tcBorders>
          </w:tcPr>
          <w:p w14:paraId="426032CD" w14:textId="77777777" w:rsidR="004A4D71" w:rsidRDefault="004A4D71">
            <w:pPr>
              <w:pStyle w:val="CRCoverPage"/>
              <w:spacing w:after="0"/>
              <w:rPr>
                <w:sz w:val="8"/>
                <w:szCs w:val="8"/>
              </w:rPr>
            </w:pPr>
          </w:p>
        </w:tc>
      </w:tr>
      <w:tr w:rsidR="004A4D71" w14:paraId="1BC02CAB" w14:textId="77777777">
        <w:tc>
          <w:tcPr>
            <w:tcW w:w="1843" w:type="dxa"/>
            <w:tcBorders>
              <w:left w:val="single" w:sz="4" w:space="0" w:color="auto"/>
            </w:tcBorders>
          </w:tcPr>
          <w:p w14:paraId="615AC29F" w14:textId="77777777" w:rsidR="004A4D71" w:rsidRDefault="00AD16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E93C6E" w14:textId="0AB9BC8C" w:rsidR="004A4D71" w:rsidRDefault="00AD1622">
            <w:pPr>
              <w:pStyle w:val="CRCoverPage"/>
              <w:spacing w:after="0"/>
              <w:ind w:left="100"/>
              <w:rPr>
                <w:rFonts w:eastAsia="宋体"/>
                <w:lang w:val="en-US" w:eastAsia="zh-CN"/>
              </w:rPr>
            </w:pPr>
            <w:r>
              <w:rPr>
                <w:rFonts w:eastAsia="宋体"/>
                <w:lang w:val="en-US" w:eastAsia="zh-CN"/>
              </w:rPr>
              <w:t>vivo</w:t>
            </w:r>
          </w:p>
        </w:tc>
      </w:tr>
      <w:tr w:rsidR="004A4D71" w14:paraId="51867A01" w14:textId="77777777">
        <w:tc>
          <w:tcPr>
            <w:tcW w:w="1843" w:type="dxa"/>
            <w:tcBorders>
              <w:left w:val="single" w:sz="4" w:space="0" w:color="auto"/>
            </w:tcBorders>
          </w:tcPr>
          <w:p w14:paraId="367E5465" w14:textId="77777777" w:rsidR="004A4D71" w:rsidRDefault="00AD16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7869FB" w14:textId="77777777" w:rsidR="004A4D71" w:rsidRDefault="00AD1622">
            <w:pPr>
              <w:pStyle w:val="CRCoverPage"/>
              <w:spacing w:after="0"/>
              <w:ind w:left="100"/>
              <w:rPr>
                <w:lang w:eastAsia="ko-KR"/>
              </w:rPr>
            </w:pPr>
            <w:r>
              <w:rPr>
                <w:rFonts w:hint="eastAsia"/>
                <w:lang w:eastAsia="ko-KR"/>
              </w:rPr>
              <w:t>R1</w:t>
            </w:r>
          </w:p>
        </w:tc>
      </w:tr>
      <w:tr w:rsidR="004A4D71" w14:paraId="1F4EBBAA" w14:textId="77777777">
        <w:tc>
          <w:tcPr>
            <w:tcW w:w="1843" w:type="dxa"/>
            <w:tcBorders>
              <w:left w:val="single" w:sz="4" w:space="0" w:color="auto"/>
            </w:tcBorders>
          </w:tcPr>
          <w:p w14:paraId="2F035E91" w14:textId="77777777" w:rsidR="004A4D71" w:rsidRDefault="004A4D71">
            <w:pPr>
              <w:pStyle w:val="CRCoverPage"/>
              <w:spacing w:after="0"/>
              <w:rPr>
                <w:b/>
                <w:i/>
                <w:sz w:val="8"/>
                <w:szCs w:val="8"/>
              </w:rPr>
            </w:pPr>
          </w:p>
        </w:tc>
        <w:tc>
          <w:tcPr>
            <w:tcW w:w="7797" w:type="dxa"/>
            <w:gridSpan w:val="10"/>
            <w:tcBorders>
              <w:right w:val="single" w:sz="4" w:space="0" w:color="auto"/>
            </w:tcBorders>
          </w:tcPr>
          <w:p w14:paraId="2F4FB13A" w14:textId="77777777" w:rsidR="004A4D71" w:rsidRDefault="004A4D71">
            <w:pPr>
              <w:pStyle w:val="CRCoverPage"/>
              <w:spacing w:after="0"/>
              <w:rPr>
                <w:sz w:val="8"/>
                <w:szCs w:val="8"/>
              </w:rPr>
            </w:pPr>
          </w:p>
        </w:tc>
      </w:tr>
      <w:tr w:rsidR="004A4D71" w14:paraId="607173D8" w14:textId="77777777">
        <w:tc>
          <w:tcPr>
            <w:tcW w:w="1843" w:type="dxa"/>
            <w:tcBorders>
              <w:left w:val="single" w:sz="4" w:space="0" w:color="auto"/>
            </w:tcBorders>
          </w:tcPr>
          <w:p w14:paraId="2A822813" w14:textId="77777777" w:rsidR="004A4D71" w:rsidRDefault="00AD1622">
            <w:pPr>
              <w:pStyle w:val="CRCoverPage"/>
              <w:tabs>
                <w:tab w:val="right" w:pos="1759"/>
              </w:tabs>
              <w:spacing w:after="0"/>
              <w:rPr>
                <w:b/>
                <w:i/>
              </w:rPr>
            </w:pPr>
            <w:r>
              <w:rPr>
                <w:b/>
                <w:i/>
              </w:rPr>
              <w:t>Work item code:</w:t>
            </w:r>
          </w:p>
        </w:tc>
        <w:tc>
          <w:tcPr>
            <w:tcW w:w="3686" w:type="dxa"/>
            <w:gridSpan w:val="5"/>
            <w:shd w:val="pct30" w:color="FFFF00" w:fill="auto"/>
          </w:tcPr>
          <w:p w14:paraId="5E482709" w14:textId="77777777" w:rsidR="004A4D71" w:rsidRDefault="00AD1622">
            <w:pPr>
              <w:pStyle w:val="CRCoverPage"/>
              <w:spacing w:after="0"/>
              <w:ind w:left="100"/>
              <w:rPr>
                <w:b/>
              </w:rPr>
            </w:pPr>
            <w:proofErr w:type="spellStart"/>
            <w:r>
              <w:t>NR_SmallData_INACTIVE</w:t>
            </w:r>
            <w:proofErr w:type="spellEnd"/>
            <w:r>
              <w:t xml:space="preserve">-Core </w:t>
            </w:r>
          </w:p>
        </w:tc>
        <w:tc>
          <w:tcPr>
            <w:tcW w:w="567" w:type="dxa"/>
            <w:tcBorders>
              <w:left w:val="nil"/>
            </w:tcBorders>
          </w:tcPr>
          <w:p w14:paraId="110E5EB6" w14:textId="77777777" w:rsidR="004A4D71" w:rsidRDefault="004A4D71">
            <w:pPr>
              <w:pStyle w:val="CRCoverPage"/>
              <w:spacing w:after="0"/>
              <w:ind w:right="100"/>
            </w:pPr>
          </w:p>
        </w:tc>
        <w:tc>
          <w:tcPr>
            <w:tcW w:w="1417" w:type="dxa"/>
            <w:gridSpan w:val="3"/>
            <w:tcBorders>
              <w:left w:val="nil"/>
            </w:tcBorders>
          </w:tcPr>
          <w:p w14:paraId="6F5428CE" w14:textId="77777777" w:rsidR="004A4D71" w:rsidRDefault="00AD1622">
            <w:pPr>
              <w:pStyle w:val="CRCoverPage"/>
              <w:spacing w:after="0"/>
              <w:jc w:val="right"/>
            </w:pPr>
            <w:r>
              <w:rPr>
                <w:b/>
                <w:i/>
              </w:rPr>
              <w:t>Date:</w:t>
            </w:r>
          </w:p>
        </w:tc>
        <w:tc>
          <w:tcPr>
            <w:tcW w:w="2127" w:type="dxa"/>
            <w:tcBorders>
              <w:right w:val="single" w:sz="4" w:space="0" w:color="auto"/>
            </w:tcBorders>
            <w:shd w:val="pct30" w:color="FFFF00" w:fill="auto"/>
          </w:tcPr>
          <w:p w14:paraId="0AAE6BFD" w14:textId="7560B05D" w:rsidR="004A4D71" w:rsidRDefault="00AD1622">
            <w:pPr>
              <w:pStyle w:val="CRCoverPage"/>
              <w:spacing w:after="0"/>
              <w:ind w:left="100"/>
              <w:rPr>
                <w:rFonts w:eastAsia="宋体"/>
                <w:lang w:val="en-US" w:eastAsia="zh-CN"/>
              </w:rPr>
            </w:pPr>
            <w:r>
              <w:t>202</w:t>
            </w:r>
            <w:r>
              <w:rPr>
                <w:rFonts w:eastAsia="宋体" w:hint="eastAsia"/>
                <w:lang w:val="en-US" w:eastAsia="zh-CN"/>
              </w:rPr>
              <w:t>3</w:t>
            </w:r>
            <w:r>
              <w:t>-</w:t>
            </w:r>
            <w:r w:rsidR="00C27465">
              <w:t>0</w:t>
            </w:r>
            <w:r w:rsidR="00C27465">
              <w:rPr>
                <w:rFonts w:eastAsia="宋体"/>
                <w:lang w:val="en-US" w:eastAsia="zh-CN"/>
              </w:rPr>
              <w:t>8</w:t>
            </w:r>
            <w:r>
              <w:rPr>
                <w:rFonts w:eastAsia="宋体" w:hint="eastAsia"/>
                <w:lang w:val="en-US" w:eastAsia="zh-CN"/>
              </w:rPr>
              <w:t>-</w:t>
            </w:r>
            <w:r w:rsidR="00C27465">
              <w:rPr>
                <w:rFonts w:eastAsia="宋体"/>
                <w:lang w:val="en-US" w:eastAsia="zh-CN"/>
              </w:rPr>
              <w:t>1</w:t>
            </w:r>
            <w:r>
              <w:rPr>
                <w:rFonts w:eastAsia="宋体" w:hint="eastAsia"/>
                <w:lang w:val="en-US" w:eastAsia="zh-CN"/>
              </w:rPr>
              <w:t>1</w:t>
            </w:r>
          </w:p>
        </w:tc>
      </w:tr>
      <w:tr w:rsidR="004A4D71" w14:paraId="71BCC665" w14:textId="77777777">
        <w:tc>
          <w:tcPr>
            <w:tcW w:w="1843" w:type="dxa"/>
            <w:tcBorders>
              <w:left w:val="single" w:sz="4" w:space="0" w:color="auto"/>
            </w:tcBorders>
          </w:tcPr>
          <w:p w14:paraId="7B760260" w14:textId="77777777" w:rsidR="004A4D71" w:rsidRDefault="004A4D71">
            <w:pPr>
              <w:pStyle w:val="CRCoverPage"/>
              <w:spacing w:after="0"/>
              <w:rPr>
                <w:b/>
                <w:i/>
                <w:sz w:val="8"/>
                <w:szCs w:val="8"/>
              </w:rPr>
            </w:pPr>
          </w:p>
        </w:tc>
        <w:tc>
          <w:tcPr>
            <w:tcW w:w="1986" w:type="dxa"/>
            <w:gridSpan w:val="4"/>
          </w:tcPr>
          <w:p w14:paraId="79462611" w14:textId="77777777" w:rsidR="004A4D71" w:rsidRDefault="004A4D71">
            <w:pPr>
              <w:pStyle w:val="CRCoverPage"/>
              <w:spacing w:after="0"/>
              <w:rPr>
                <w:sz w:val="8"/>
                <w:szCs w:val="8"/>
              </w:rPr>
            </w:pPr>
          </w:p>
        </w:tc>
        <w:tc>
          <w:tcPr>
            <w:tcW w:w="2267" w:type="dxa"/>
            <w:gridSpan w:val="2"/>
          </w:tcPr>
          <w:p w14:paraId="132F4A7F" w14:textId="77777777" w:rsidR="004A4D71" w:rsidRDefault="004A4D71">
            <w:pPr>
              <w:pStyle w:val="CRCoverPage"/>
              <w:spacing w:after="0"/>
              <w:rPr>
                <w:sz w:val="8"/>
                <w:szCs w:val="8"/>
              </w:rPr>
            </w:pPr>
          </w:p>
        </w:tc>
        <w:tc>
          <w:tcPr>
            <w:tcW w:w="1417" w:type="dxa"/>
            <w:gridSpan w:val="3"/>
          </w:tcPr>
          <w:p w14:paraId="1849A868" w14:textId="77777777" w:rsidR="004A4D71" w:rsidRDefault="004A4D71">
            <w:pPr>
              <w:pStyle w:val="CRCoverPage"/>
              <w:spacing w:after="0"/>
              <w:rPr>
                <w:sz w:val="8"/>
                <w:szCs w:val="8"/>
              </w:rPr>
            </w:pPr>
          </w:p>
        </w:tc>
        <w:tc>
          <w:tcPr>
            <w:tcW w:w="2127" w:type="dxa"/>
            <w:tcBorders>
              <w:right w:val="single" w:sz="4" w:space="0" w:color="auto"/>
            </w:tcBorders>
          </w:tcPr>
          <w:p w14:paraId="5CCE4F15" w14:textId="77777777" w:rsidR="004A4D71" w:rsidRDefault="004A4D71">
            <w:pPr>
              <w:pStyle w:val="CRCoverPage"/>
              <w:spacing w:after="0"/>
              <w:rPr>
                <w:sz w:val="8"/>
                <w:szCs w:val="8"/>
              </w:rPr>
            </w:pPr>
          </w:p>
        </w:tc>
      </w:tr>
      <w:tr w:rsidR="004A4D71" w14:paraId="5775EF40" w14:textId="77777777">
        <w:trPr>
          <w:cantSplit/>
        </w:trPr>
        <w:tc>
          <w:tcPr>
            <w:tcW w:w="1843" w:type="dxa"/>
            <w:tcBorders>
              <w:left w:val="single" w:sz="4" w:space="0" w:color="auto"/>
            </w:tcBorders>
          </w:tcPr>
          <w:p w14:paraId="721414DD" w14:textId="77777777" w:rsidR="004A4D71" w:rsidRDefault="00AD1622">
            <w:pPr>
              <w:pStyle w:val="CRCoverPage"/>
              <w:tabs>
                <w:tab w:val="right" w:pos="1759"/>
              </w:tabs>
              <w:spacing w:after="0"/>
              <w:rPr>
                <w:b/>
                <w:i/>
              </w:rPr>
            </w:pPr>
            <w:r>
              <w:rPr>
                <w:b/>
                <w:i/>
              </w:rPr>
              <w:t>Category:</w:t>
            </w:r>
          </w:p>
        </w:tc>
        <w:tc>
          <w:tcPr>
            <w:tcW w:w="498" w:type="dxa"/>
            <w:shd w:val="pct30" w:color="FFFF00" w:fill="auto"/>
          </w:tcPr>
          <w:p w14:paraId="07714C03" w14:textId="77777777" w:rsidR="004A4D71" w:rsidRDefault="00AD1622">
            <w:pPr>
              <w:pStyle w:val="CRCoverPage"/>
              <w:spacing w:after="0"/>
              <w:ind w:left="100" w:right="-609"/>
              <w:rPr>
                <w:b/>
              </w:rPr>
            </w:pPr>
            <w:r>
              <w:rPr>
                <w:b/>
              </w:rPr>
              <w:t>F</w:t>
            </w:r>
          </w:p>
        </w:tc>
        <w:tc>
          <w:tcPr>
            <w:tcW w:w="3755" w:type="dxa"/>
            <w:gridSpan w:val="5"/>
            <w:tcBorders>
              <w:left w:val="nil"/>
            </w:tcBorders>
          </w:tcPr>
          <w:p w14:paraId="207DCDF5" w14:textId="77777777" w:rsidR="004A4D71" w:rsidRDefault="004A4D71">
            <w:pPr>
              <w:pStyle w:val="CRCoverPage"/>
              <w:spacing w:after="0"/>
            </w:pPr>
          </w:p>
        </w:tc>
        <w:tc>
          <w:tcPr>
            <w:tcW w:w="1417" w:type="dxa"/>
            <w:gridSpan w:val="3"/>
            <w:tcBorders>
              <w:left w:val="nil"/>
            </w:tcBorders>
          </w:tcPr>
          <w:p w14:paraId="1552F2B1" w14:textId="77777777" w:rsidR="004A4D71" w:rsidRDefault="00AD1622">
            <w:pPr>
              <w:pStyle w:val="CRCoverPage"/>
              <w:spacing w:after="0"/>
              <w:jc w:val="right"/>
              <w:rPr>
                <w:b/>
                <w:i/>
              </w:rPr>
            </w:pPr>
            <w:r>
              <w:rPr>
                <w:b/>
                <w:i/>
              </w:rPr>
              <w:t>Release:</w:t>
            </w:r>
          </w:p>
        </w:tc>
        <w:tc>
          <w:tcPr>
            <w:tcW w:w="2127" w:type="dxa"/>
            <w:tcBorders>
              <w:right w:val="single" w:sz="4" w:space="0" w:color="auto"/>
            </w:tcBorders>
            <w:shd w:val="pct30" w:color="FFFF00" w:fill="auto"/>
          </w:tcPr>
          <w:p w14:paraId="2A353D1B" w14:textId="77777777" w:rsidR="004A4D71" w:rsidRDefault="00AD1622">
            <w:pPr>
              <w:pStyle w:val="CRCoverPage"/>
              <w:spacing w:after="0"/>
              <w:ind w:left="100"/>
              <w:rPr>
                <w:rFonts w:eastAsia="宋体"/>
                <w:lang w:val="en-US" w:eastAsia="zh-CN"/>
              </w:rPr>
            </w:pPr>
            <w:r>
              <w:t>Rel-1</w:t>
            </w:r>
            <w:r>
              <w:rPr>
                <w:rFonts w:eastAsia="宋体" w:hint="eastAsia"/>
                <w:lang w:val="en-US" w:eastAsia="zh-CN"/>
              </w:rPr>
              <w:t>7</w:t>
            </w:r>
          </w:p>
        </w:tc>
      </w:tr>
      <w:tr w:rsidR="004A4D71" w14:paraId="23DDEAE3" w14:textId="77777777">
        <w:tc>
          <w:tcPr>
            <w:tcW w:w="1843" w:type="dxa"/>
            <w:tcBorders>
              <w:left w:val="single" w:sz="4" w:space="0" w:color="auto"/>
              <w:bottom w:val="single" w:sz="4" w:space="0" w:color="auto"/>
            </w:tcBorders>
          </w:tcPr>
          <w:p w14:paraId="62685E2A" w14:textId="77777777" w:rsidR="004A4D71" w:rsidRDefault="004A4D71">
            <w:pPr>
              <w:pStyle w:val="CRCoverPage"/>
              <w:spacing w:after="0"/>
              <w:rPr>
                <w:b/>
                <w:i/>
              </w:rPr>
            </w:pPr>
          </w:p>
        </w:tc>
        <w:tc>
          <w:tcPr>
            <w:tcW w:w="4677" w:type="dxa"/>
            <w:gridSpan w:val="8"/>
            <w:tcBorders>
              <w:bottom w:val="single" w:sz="4" w:space="0" w:color="auto"/>
            </w:tcBorders>
          </w:tcPr>
          <w:p w14:paraId="58F14B05" w14:textId="77777777" w:rsidR="004A4D71" w:rsidRDefault="00AD16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D7EFE2" w14:textId="77777777" w:rsidR="004A4D71" w:rsidRDefault="00AD162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61A8E9C" w14:textId="77777777" w:rsidR="004A4D71" w:rsidRDefault="00AD16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A4D71" w14:paraId="5D4FED88" w14:textId="77777777">
        <w:tc>
          <w:tcPr>
            <w:tcW w:w="1843" w:type="dxa"/>
          </w:tcPr>
          <w:p w14:paraId="1388D5BE" w14:textId="77777777" w:rsidR="004A4D71" w:rsidRDefault="004A4D71">
            <w:pPr>
              <w:pStyle w:val="CRCoverPage"/>
              <w:spacing w:after="0"/>
              <w:rPr>
                <w:b/>
                <w:i/>
                <w:sz w:val="8"/>
                <w:szCs w:val="8"/>
              </w:rPr>
            </w:pPr>
          </w:p>
        </w:tc>
        <w:tc>
          <w:tcPr>
            <w:tcW w:w="7797" w:type="dxa"/>
            <w:gridSpan w:val="10"/>
          </w:tcPr>
          <w:p w14:paraId="037C943F" w14:textId="77777777" w:rsidR="004A4D71" w:rsidRDefault="004A4D71">
            <w:pPr>
              <w:pStyle w:val="CRCoverPage"/>
              <w:spacing w:after="0"/>
              <w:rPr>
                <w:sz w:val="8"/>
                <w:szCs w:val="8"/>
              </w:rPr>
            </w:pPr>
          </w:p>
        </w:tc>
      </w:tr>
      <w:tr w:rsidR="004A4D71" w14:paraId="249B7DE1" w14:textId="77777777">
        <w:tc>
          <w:tcPr>
            <w:tcW w:w="2341" w:type="dxa"/>
            <w:gridSpan w:val="2"/>
            <w:tcBorders>
              <w:top w:val="single" w:sz="4" w:space="0" w:color="auto"/>
              <w:left w:val="single" w:sz="4" w:space="0" w:color="auto"/>
            </w:tcBorders>
          </w:tcPr>
          <w:p w14:paraId="5E586088" w14:textId="77777777" w:rsidR="004A4D71" w:rsidRDefault="00AD1622">
            <w:pPr>
              <w:pStyle w:val="CRCoverPage"/>
              <w:tabs>
                <w:tab w:val="right" w:pos="2184"/>
              </w:tabs>
              <w:spacing w:after="0"/>
              <w:rPr>
                <w:b/>
                <w:i/>
              </w:rPr>
            </w:pPr>
            <w:r>
              <w:rPr>
                <w:b/>
                <w:i/>
              </w:rPr>
              <w:t>Reason for change:</w:t>
            </w:r>
          </w:p>
        </w:tc>
        <w:tc>
          <w:tcPr>
            <w:tcW w:w="7299" w:type="dxa"/>
            <w:gridSpan w:val="9"/>
            <w:tcBorders>
              <w:top w:val="single" w:sz="4" w:space="0" w:color="auto"/>
              <w:right w:val="single" w:sz="4" w:space="0" w:color="auto"/>
            </w:tcBorders>
            <w:shd w:val="pct30" w:color="FFFF00" w:fill="auto"/>
          </w:tcPr>
          <w:p w14:paraId="7EC34784" w14:textId="7765AF92" w:rsidR="004A4D71" w:rsidRPr="00C20CE6" w:rsidRDefault="00AD1622" w:rsidP="00C20CE6">
            <w:pPr>
              <w:pStyle w:val="CRCoverPage"/>
              <w:spacing w:after="0"/>
              <w:jc w:val="both"/>
              <w:rPr>
                <w:rFonts w:ascii="Times New Roman" w:eastAsia="宋体" w:hAnsi="Times New Roman"/>
                <w:iCs/>
                <w:lang w:val="en-US" w:eastAsia="zh-CN"/>
              </w:rPr>
            </w:pPr>
            <w:r>
              <w:rPr>
                <w:rFonts w:ascii="Times New Roman" w:eastAsia="宋体" w:hAnsi="Times New Roman" w:hint="eastAsia"/>
                <w:iCs/>
                <w:lang w:val="en-US" w:eastAsia="zh-CN"/>
              </w:rPr>
              <w:t xml:space="preserve">In </w:t>
            </w:r>
            <w:r w:rsidR="001D4FB1">
              <w:rPr>
                <w:rFonts w:ascii="Times New Roman" w:eastAsia="宋体" w:hAnsi="Times New Roman"/>
                <w:iCs/>
                <w:lang w:val="en-US" w:eastAsia="zh-CN"/>
              </w:rPr>
              <w:t>38.202</w:t>
            </w:r>
            <w:r>
              <w:rPr>
                <w:rFonts w:ascii="Times New Roman" w:eastAsia="宋体" w:hAnsi="Times New Roman" w:hint="eastAsia"/>
                <w:iCs/>
                <w:lang w:val="en-US" w:eastAsia="zh-CN"/>
              </w:rPr>
              <w:t>,</w:t>
            </w:r>
            <w:r w:rsidR="001D4FB1">
              <w:rPr>
                <w:rFonts w:ascii="Times New Roman" w:eastAsia="宋体" w:hAnsi="Times New Roman"/>
                <w:iCs/>
                <w:lang w:val="en-US" w:eastAsia="zh-CN"/>
              </w:rPr>
              <w:t xml:space="preserve"> rules of </w:t>
            </w:r>
            <w:r w:rsidR="001D4FB1" w:rsidRPr="00C25A82">
              <w:rPr>
                <w:rFonts w:ascii="Times New Roman" w:eastAsia="宋体" w:hAnsi="Times New Roman"/>
                <w:iCs/>
                <w:lang w:val="en-US" w:eastAsia="zh-CN"/>
              </w:rPr>
              <w:t>simultaneous reception of SDT and other channels are not specified</w:t>
            </w:r>
            <w:r>
              <w:rPr>
                <w:rFonts w:ascii="Times New Roman" w:eastAsia="宋体" w:hAnsi="Times New Roman"/>
                <w:iCs/>
                <w:lang w:val="en-US" w:eastAsia="zh-CN"/>
              </w:rPr>
              <w:t>.</w:t>
            </w:r>
            <w:r w:rsidR="001A6E01">
              <w:rPr>
                <w:rFonts w:ascii="Times New Roman" w:eastAsia="宋体" w:hAnsi="Times New Roman"/>
                <w:iCs/>
                <w:lang w:val="en-US" w:eastAsia="zh-CN"/>
              </w:rPr>
              <w:t xml:space="preserve"> This has been discussed in RAN1 #112bis-e meeting, no conclude</w:t>
            </w:r>
            <w:r w:rsidR="00677451">
              <w:rPr>
                <w:rFonts w:ascii="Times New Roman" w:eastAsia="宋体" w:hAnsi="Times New Roman"/>
                <w:iCs/>
                <w:lang w:val="en-US" w:eastAsia="zh-CN"/>
              </w:rPr>
              <w:t xml:space="preserve"> was</w:t>
            </w:r>
            <w:r w:rsidR="001A6E01">
              <w:rPr>
                <w:rFonts w:ascii="Times New Roman" w:eastAsia="宋体" w:hAnsi="Times New Roman"/>
                <w:iCs/>
                <w:lang w:val="en-US" w:eastAsia="zh-CN"/>
              </w:rPr>
              <w:t xml:space="preserve"> made due to limited time</w:t>
            </w:r>
            <w:r w:rsidR="00677451">
              <w:rPr>
                <w:rFonts w:ascii="Times New Roman" w:eastAsia="宋体" w:hAnsi="Times New Roman"/>
                <w:iCs/>
                <w:lang w:val="en-US" w:eastAsia="zh-CN"/>
              </w:rPr>
              <w:t xml:space="preserve"> though companies think a CR is necessary for TS</w:t>
            </w:r>
            <w:r w:rsidR="00C0766F">
              <w:rPr>
                <w:rFonts w:ascii="Times New Roman" w:eastAsia="宋体" w:hAnsi="Times New Roman"/>
                <w:iCs/>
                <w:lang w:val="en-US" w:eastAsia="zh-CN"/>
              </w:rPr>
              <w:t xml:space="preserve"> </w:t>
            </w:r>
            <w:r w:rsidR="00677451">
              <w:rPr>
                <w:rFonts w:ascii="Times New Roman" w:eastAsia="宋体" w:hAnsi="Times New Roman"/>
                <w:iCs/>
                <w:lang w:val="en-US" w:eastAsia="zh-CN"/>
              </w:rPr>
              <w:t>38.202</w:t>
            </w:r>
            <w:r w:rsidR="001A6E01">
              <w:rPr>
                <w:rFonts w:ascii="Times New Roman" w:eastAsia="宋体" w:hAnsi="Times New Roman"/>
                <w:iCs/>
                <w:lang w:val="en-US" w:eastAsia="zh-CN"/>
              </w:rPr>
              <w:t>.</w:t>
            </w:r>
          </w:p>
        </w:tc>
      </w:tr>
      <w:tr w:rsidR="004A4D71" w14:paraId="07C3CBD7" w14:textId="77777777">
        <w:tc>
          <w:tcPr>
            <w:tcW w:w="2341" w:type="dxa"/>
            <w:gridSpan w:val="2"/>
            <w:tcBorders>
              <w:left w:val="single" w:sz="4" w:space="0" w:color="auto"/>
            </w:tcBorders>
          </w:tcPr>
          <w:p w14:paraId="7C38DC01" w14:textId="77777777" w:rsidR="004A4D71" w:rsidRDefault="004A4D71">
            <w:pPr>
              <w:pStyle w:val="CRCoverPage"/>
              <w:spacing w:after="0"/>
              <w:rPr>
                <w:b/>
                <w:i/>
                <w:sz w:val="8"/>
                <w:szCs w:val="8"/>
              </w:rPr>
            </w:pPr>
          </w:p>
        </w:tc>
        <w:tc>
          <w:tcPr>
            <w:tcW w:w="7299" w:type="dxa"/>
            <w:gridSpan w:val="9"/>
            <w:tcBorders>
              <w:right w:val="single" w:sz="4" w:space="0" w:color="auto"/>
            </w:tcBorders>
          </w:tcPr>
          <w:p w14:paraId="2C5D0634" w14:textId="77777777" w:rsidR="004A4D71" w:rsidRDefault="004A4D71">
            <w:pPr>
              <w:pStyle w:val="CRCoverPage"/>
              <w:spacing w:after="0"/>
              <w:rPr>
                <w:sz w:val="8"/>
                <w:szCs w:val="8"/>
              </w:rPr>
            </w:pPr>
          </w:p>
        </w:tc>
      </w:tr>
      <w:tr w:rsidR="004A4D71" w14:paraId="3E569EAC" w14:textId="77777777">
        <w:tc>
          <w:tcPr>
            <w:tcW w:w="2341" w:type="dxa"/>
            <w:gridSpan w:val="2"/>
            <w:tcBorders>
              <w:left w:val="single" w:sz="4" w:space="0" w:color="auto"/>
            </w:tcBorders>
          </w:tcPr>
          <w:p w14:paraId="7D6FAD80" w14:textId="77777777" w:rsidR="004A4D71" w:rsidRDefault="00AD1622">
            <w:pPr>
              <w:pStyle w:val="CRCoverPage"/>
              <w:tabs>
                <w:tab w:val="right" w:pos="2184"/>
              </w:tabs>
              <w:spacing w:after="0"/>
              <w:rPr>
                <w:b/>
                <w:i/>
              </w:rPr>
            </w:pPr>
            <w:r>
              <w:rPr>
                <w:b/>
                <w:i/>
              </w:rPr>
              <w:t>Summary of change:</w:t>
            </w:r>
          </w:p>
        </w:tc>
        <w:tc>
          <w:tcPr>
            <w:tcW w:w="7299" w:type="dxa"/>
            <w:gridSpan w:val="9"/>
            <w:tcBorders>
              <w:right w:val="single" w:sz="4" w:space="0" w:color="auto"/>
            </w:tcBorders>
            <w:shd w:val="pct30" w:color="FFFF00" w:fill="auto"/>
          </w:tcPr>
          <w:p w14:paraId="22E6A14D" w14:textId="1CED3074" w:rsidR="00B110BC" w:rsidRPr="00B110BC" w:rsidRDefault="00B110BC" w:rsidP="00B110BC">
            <w:pPr>
              <w:widowControl w:val="0"/>
              <w:spacing w:line="240" w:lineRule="auto"/>
              <w:rPr>
                <w:rFonts w:eastAsia="宋体"/>
                <w:lang w:val="en-US" w:eastAsia="zh-CN"/>
              </w:rPr>
            </w:pPr>
            <w:r w:rsidRPr="00B110BC">
              <w:rPr>
                <w:rFonts w:eastAsia="宋体"/>
                <w:lang w:val="en-US" w:eastAsia="zh-CN"/>
              </w:rPr>
              <w:t xml:space="preserve">For </w:t>
            </w:r>
            <w:r w:rsidR="00F47D96">
              <w:rPr>
                <w:rFonts w:eastAsia="宋体"/>
                <w:lang w:val="en-US" w:eastAsia="zh-CN"/>
              </w:rPr>
              <w:t xml:space="preserve">SDT in </w:t>
            </w:r>
            <w:r w:rsidRPr="00B110BC">
              <w:rPr>
                <w:rFonts w:eastAsia="宋体"/>
                <w:lang w:val="en-US" w:eastAsia="zh-CN"/>
              </w:rPr>
              <w:t>RRC inactive state, define D7= C-RNTI for PDCCH+PDSCH; F2= CS-RNTI+C-RNTI for PDCCH scheduling UL-SCH.</w:t>
            </w:r>
            <w:r w:rsidR="006F1A2C">
              <w:rPr>
                <w:rFonts w:eastAsia="宋体"/>
                <w:lang w:val="en-US" w:eastAsia="zh-CN"/>
              </w:rPr>
              <w:t xml:space="preserve"> </w:t>
            </w:r>
            <w:r w:rsidR="006F1A2C">
              <w:rPr>
                <w:rFonts w:eastAsia="宋体" w:hint="eastAsia"/>
                <w:lang w:val="en-US" w:eastAsia="zh-CN"/>
              </w:rPr>
              <w:t>The</w:t>
            </w:r>
            <w:r w:rsidR="006F1A2C">
              <w:rPr>
                <w:rFonts w:eastAsia="宋体"/>
                <w:lang w:val="en-US" w:eastAsia="zh-CN"/>
              </w:rPr>
              <w:t xml:space="preserve"> </w:t>
            </w:r>
            <w:r w:rsidR="006F1A2C" w:rsidRPr="00B110BC">
              <w:rPr>
                <w:rFonts w:eastAsia="宋体"/>
                <w:lang w:val="en-US" w:eastAsia="zh-CN"/>
              </w:rPr>
              <w:t>CS-RNTI</w:t>
            </w:r>
            <w:r w:rsidR="006F1A2C">
              <w:rPr>
                <w:rFonts w:eastAsia="宋体"/>
                <w:lang w:val="en-US" w:eastAsia="zh-CN"/>
              </w:rPr>
              <w:t xml:space="preserve"> here means the CG-SDT-CS-RNTI </w:t>
            </w:r>
            <w:r w:rsidR="007F5078">
              <w:rPr>
                <w:rFonts w:eastAsia="宋体"/>
                <w:lang w:val="en-US" w:eastAsia="zh-CN"/>
              </w:rPr>
              <w:t xml:space="preserve">for CG SDT retransmission as </w:t>
            </w:r>
            <w:r w:rsidR="006F1A2C">
              <w:rPr>
                <w:rFonts w:eastAsia="宋体"/>
                <w:lang w:val="en-US" w:eastAsia="zh-CN"/>
              </w:rPr>
              <w:t xml:space="preserve">defined in </w:t>
            </w:r>
            <w:r w:rsidR="008222E6">
              <w:rPr>
                <w:rFonts w:eastAsia="宋体"/>
                <w:lang w:val="en-US" w:eastAsia="zh-CN"/>
              </w:rPr>
              <w:t>38.321</w:t>
            </w:r>
            <w:r w:rsidR="000519D0">
              <w:rPr>
                <w:rFonts w:eastAsia="宋体"/>
                <w:lang w:val="en-US" w:eastAsia="zh-CN"/>
              </w:rPr>
              <w:t>,</w:t>
            </w:r>
            <w:r w:rsidR="008222E6">
              <w:rPr>
                <w:rFonts w:eastAsia="宋体"/>
                <w:lang w:val="en-US" w:eastAsia="zh-CN"/>
              </w:rPr>
              <w:t xml:space="preserve"> which is clarified in a note 10</w:t>
            </w:r>
            <w:r w:rsidR="006F1A2C">
              <w:rPr>
                <w:rFonts w:eastAsia="宋体"/>
                <w:lang w:val="en-US" w:eastAsia="zh-CN"/>
              </w:rPr>
              <w:t>.</w:t>
            </w:r>
          </w:p>
          <w:p w14:paraId="406002C2" w14:textId="2427F025" w:rsidR="00B110BC" w:rsidRDefault="00347DDB" w:rsidP="00B110BC">
            <w:pPr>
              <w:widowControl w:val="0"/>
              <w:spacing w:line="240" w:lineRule="auto"/>
              <w:rPr>
                <w:rFonts w:eastAsia="宋体"/>
                <w:lang w:val="en-US" w:eastAsia="zh-CN"/>
              </w:rPr>
            </w:pPr>
            <w:r>
              <w:rPr>
                <w:rFonts w:eastAsia="宋体"/>
                <w:lang w:val="en-US" w:eastAsia="zh-CN"/>
              </w:rPr>
              <w:t>F</w:t>
            </w:r>
            <w:r w:rsidR="00B110BC" w:rsidRPr="00B110BC">
              <w:rPr>
                <w:rFonts w:eastAsia="宋体"/>
                <w:lang w:val="en-US" w:eastAsia="zh-CN"/>
              </w:rPr>
              <w:t>or all UEs in RRC inactive state</w:t>
            </w:r>
            <w:r w:rsidR="00E911F4">
              <w:rPr>
                <w:rFonts w:eastAsia="宋体"/>
                <w:lang w:val="en-US" w:eastAsia="zh-CN"/>
              </w:rPr>
              <w:t xml:space="preserve">, the formula is </w:t>
            </w:r>
            <w:proofErr w:type="spellStart"/>
            <w:r w:rsidR="00E911F4">
              <w:rPr>
                <w:rFonts w:eastAsia="宋体"/>
                <w:lang w:val="en-US" w:eastAsia="zh-CN"/>
              </w:rPr>
              <w:t>mofied</w:t>
            </w:r>
            <w:proofErr w:type="spellEnd"/>
            <w:r w:rsidR="00E911F4">
              <w:rPr>
                <w:rFonts w:eastAsia="宋体"/>
                <w:lang w:val="en-US" w:eastAsia="zh-CN"/>
              </w:rPr>
              <w:t xml:space="preserve"> as</w:t>
            </w:r>
            <w:r w:rsidR="00B110BC" w:rsidRPr="00B110BC">
              <w:rPr>
                <w:rFonts w:eastAsia="宋体"/>
                <w:lang w:val="en-US" w:eastAsia="zh-CN"/>
              </w:rPr>
              <w:t>: A + (B and/or (C1 or Q) and/or (D0 or D7)) + (F0 or F2)</w:t>
            </w:r>
            <w:r w:rsidR="00C44704">
              <w:rPr>
                <w:rFonts w:eastAsia="宋体"/>
                <w:lang w:val="en-US" w:eastAsia="zh-CN"/>
              </w:rPr>
              <w:t>.</w:t>
            </w:r>
          </w:p>
        </w:tc>
      </w:tr>
      <w:tr w:rsidR="004A4D71" w14:paraId="5028CE80" w14:textId="77777777">
        <w:tc>
          <w:tcPr>
            <w:tcW w:w="2341" w:type="dxa"/>
            <w:gridSpan w:val="2"/>
            <w:tcBorders>
              <w:left w:val="single" w:sz="4" w:space="0" w:color="auto"/>
            </w:tcBorders>
          </w:tcPr>
          <w:p w14:paraId="1C12104B" w14:textId="77777777" w:rsidR="004A4D71" w:rsidRDefault="004A4D71">
            <w:pPr>
              <w:pStyle w:val="CRCoverPage"/>
              <w:spacing w:after="0"/>
              <w:rPr>
                <w:b/>
                <w:i/>
                <w:sz w:val="8"/>
                <w:szCs w:val="8"/>
              </w:rPr>
            </w:pPr>
          </w:p>
        </w:tc>
        <w:tc>
          <w:tcPr>
            <w:tcW w:w="7299" w:type="dxa"/>
            <w:gridSpan w:val="9"/>
            <w:tcBorders>
              <w:right w:val="single" w:sz="4" w:space="0" w:color="auto"/>
            </w:tcBorders>
          </w:tcPr>
          <w:p w14:paraId="7C07BE9F" w14:textId="77777777" w:rsidR="004A4D71" w:rsidRDefault="004A4D71">
            <w:pPr>
              <w:pStyle w:val="CRCoverPage"/>
              <w:spacing w:after="0"/>
              <w:rPr>
                <w:sz w:val="8"/>
                <w:szCs w:val="8"/>
              </w:rPr>
            </w:pPr>
          </w:p>
        </w:tc>
      </w:tr>
      <w:tr w:rsidR="004A4D71" w14:paraId="6FC85A2E" w14:textId="77777777">
        <w:tc>
          <w:tcPr>
            <w:tcW w:w="2341" w:type="dxa"/>
            <w:gridSpan w:val="2"/>
            <w:tcBorders>
              <w:left w:val="single" w:sz="4" w:space="0" w:color="auto"/>
              <w:bottom w:val="single" w:sz="4" w:space="0" w:color="auto"/>
            </w:tcBorders>
          </w:tcPr>
          <w:p w14:paraId="4886DE57" w14:textId="77777777" w:rsidR="004A4D71" w:rsidRDefault="00AD1622">
            <w:pPr>
              <w:pStyle w:val="CRCoverPage"/>
              <w:tabs>
                <w:tab w:val="right" w:pos="2184"/>
              </w:tabs>
              <w:spacing w:after="0"/>
              <w:rPr>
                <w:b/>
                <w:i/>
              </w:rPr>
            </w:pPr>
            <w:r>
              <w:rPr>
                <w:b/>
                <w:i/>
              </w:rPr>
              <w:t>Consequences if not approved:</w:t>
            </w:r>
          </w:p>
        </w:tc>
        <w:tc>
          <w:tcPr>
            <w:tcW w:w="7299" w:type="dxa"/>
            <w:gridSpan w:val="9"/>
            <w:tcBorders>
              <w:bottom w:val="single" w:sz="4" w:space="0" w:color="auto"/>
              <w:right w:val="single" w:sz="4" w:space="0" w:color="auto"/>
            </w:tcBorders>
            <w:shd w:val="pct30" w:color="FFFF00" w:fill="auto"/>
          </w:tcPr>
          <w:p w14:paraId="790C8146" w14:textId="706F53AC" w:rsidR="004A4D71" w:rsidRDefault="00EC4A1B">
            <w:pPr>
              <w:widowControl w:val="0"/>
              <w:spacing w:line="240" w:lineRule="auto"/>
              <w:rPr>
                <w:rFonts w:eastAsia="宋体"/>
                <w:lang w:val="en-US" w:eastAsia="zh-CN"/>
              </w:rPr>
            </w:pPr>
            <w:r>
              <w:rPr>
                <w:rFonts w:eastAsia="宋体"/>
                <w:iCs/>
                <w:lang w:eastAsia="zh-CN"/>
              </w:rPr>
              <w:t>T</w:t>
            </w:r>
            <w:r>
              <w:rPr>
                <w:rFonts w:eastAsia="宋体"/>
                <w:iCs/>
                <w:lang w:val="en-US" w:eastAsia="zh-CN"/>
              </w:rPr>
              <w:t xml:space="preserve">he rules of </w:t>
            </w:r>
            <w:r w:rsidRPr="00C25A82">
              <w:rPr>
                <w:rFonts w:eastAsia="宋体"/>
                <w:iCs/>
                <w:lang w:val="en-US" w:eastAsia="zh-CN"/>
              </w:rPr>
              <w:t xml:space="preserve">simultaneous reception of SDT and other channels </w:t>
            </w:r>
            <w:r>
              <w:rPr>
                <w:rFonts w:eastAsia="宋体"/>
                <w:iCs/>
                <w:lang w:val="en-US" w:eastAsia="zh-CN"/>
              </w:rPr>
              <w:t>are not clear</w:t>
            </w:r>
            <w:r w:rsidR="00AD1622">
              <w:rPr>
                <w:rFonts w:eastAsia="宋体" w:hint="eastAsia"/>
                <w:lang w:val="en-US" w:eastAsia="zh-CN"/>
              </w:rPr>
              <w:t xml:space="preserve">. </w:t>
            </w:r>
          </w:p>
        </w:tc>
      </w:tr>
      <w:tr w:rsidR="004A4D71" w14:paraId="31EAF963" w14:textId="77777777">
        <w:tc>
          <w:tcPr>
            <w:tcW w:w="2341" w:type="dxa"/>
            <w:gridSpan w:val="2"/>
          </w:tcPr>
          <w:p w14:paraId="74388B5F" w14:textId="77777777" w:rsidR="004A4D71" w:rsidRDefault="004A4D71">
            <w:pPr>
              <w:pStyle w:val="CRCoverPage"/>
              <w:spacing w:after="0"/>
              <w:rPr>
                <w:b/>
                <w:i/>
                <w:sz w:val="8"/>
                <w:szCs w:val="8"/>
              </w:rPr>
            </w:pPr>
          </w:p>
        </w:tc>
        <w:tc>
          <w:tcPr>
            <w:tcW w:w="7299" w:type="dxa"/>
            <w:gridSpan w:val="9"/>
          </w:tcPr>
          <w:p w14:paraId="3847B4AC" w14:textId="77777777" w:rsidR="004A4D71" w:rsidRDefault="004A4D71">
            <w:pPr>
              <w:pStyle w:val="CRCoverPage"/>
              <w:spacing w:after="0"/>
              <w:rPr>
                <w:sz w:val="8"/>
                <w:szCs w:val="8"/>
              </w:rPr>
            </w:pPr>
          </w:p>
        </w:tc>
      </w:tr>
      <w:tr w:rsidR="004A4D71" w14:paraId="7E086B9D" w14:textId="77777777">
        <w:tc>
          <w:tcPr>
            <w:tcW w:w="2341" w:type="dxa"/>
            <w:gridSpan w:val="2"/>
            <w:tcBorders>
              <w:top w:val="single" w:sz="4" w:space="0" w:color="auto"/>
              <w:left w:val="single" w:sz="4" w:space="0" w:color="auto"/>
            </w:tcBorders>
          </w:tcPr>
          <w:p w14:paraId="1E6E08B5" w14:textId="77777777" w:rsidR="004A4D71" w:rsidRDefault="00AD1622">
            <w:pPr>
              <w:pStyle w:val="CRCoverPage"/>
              <w:tabs>
                <w:tab w:val="right" w:pos="2184"/>
              </w:tabs>
              <w:spacing w:after="0"/>
              <w:rPr>
                <w:b/>
                <w:i/>
              </w:rPr>
            </w:pPr>
            <w:r>
              <w:rPr>
                <w:b/>
                <w:i/>
              </w:rPr>
              <w:t>Clauses affected:</w:t>
            </w:r>
          </w:p>
        </w:tc>
        <w:tc>
          <w:tcPr>
            <w:tcW w:w="7299" w:type="dxa"/>
            <w:gridSpan w:val="9"/>
            <w:tcBorders>
              <w:top w:val="single" w:sz="4" w:space="0" w:color="auto"/>
              <w:right w:val="single" w:sz="4" w:space="0" w:color="auto"/>
            </w:tcBorders>
            <w:shd w:val="pct30" w:color="FFFF00" w:fill="auto"/>
          </w:tcPr>
          <w:p w14:paraId="7E50D500" w14:textId="755F45A3" w:rsidR="004A4D71" w:rsidRDefault="005A7D30">
            <w:pPr>
              <w:pStyle w:val="CRCoverPage"/>
              <w:spacing w:after="0"/>
              <w:ind w:left="100"/>
              <w:rPr>
                <w:rFonts w:eastAsia="宋体"/>
                <w:lang w:val="en-US" w:eastAsia="zh-CN"/>
              </w:rPr>
            </w:pPr>
            <w:r>
              <w:rPr>
                <w:rFonts w:eastAsia="宋体"/>
                <w:lang w:val="en-US" w:eastAsia="zh-CN"/>
              </w:rPr>
              <w:t>6</w:t>
            </w:r>
            <w:r w:rsidR="00AD1622">
              <w:rPr>
                <w:rFonts w:eastAsia="宋体" w:hint="eastAsia"/>
                <w:lang w:val="en-US" w:eastAsia="zh-CN"/>
              </w:rPr>
              <w:t>.</w:t>
            </w:r>
            <w:r>
              <w:rPr>
                <w:rFonts w:eastAsia="宋体"/>
                <w:lang w:val="en-US" w:eastAsia="zh-CN"/>
              </w:rPr>
              <w:t>2</w:t>
            </w:r>
          </w:p>
        </w:tc>
      </w:tr>
      <w:tr w:rsidR="004A4D71" w14:paraId="0D230175" w14:textId="77777777">
        <w:tc>
          <w:tcPr>
            <w:tcW w:w="2341" w:type="dxa"/>
            <w:gridSpan w:val="2"/>
            <w:tcBorders>
              <w:left w:val="single" w:sz="4" w:space="0" w:color="auto"/>
            </w:tcBorders>
          </w:tcPr>
          <w:p w14:paraId="241567BD" w14:textId="77777777" w:rsidR="004A4D71" w:rsidRDefault="004A4D71">
            <w:pPr>
              <w:pStyle w:val="CRCoverPage"/>
              <w:spacing w:after="0"/>
              <w:rPr>
                <w:b/>
                <w:i/>
                <w:sz w:val="8"/>
                <w:szCs w:val="8"/>
              </w:rPr>
            </w:pPr>
          </w:p>
        </w:tc>
        <w:tc>
          <w:tcPr>
            <w:tcW w:w="7299" w:type="dxa"/>
            <w:gridSpan w:val="9"/>
            <w:tcBorders>
              <w:right w:val="single" w:sz="4" w:space="0" w:color="auto"/>
            </w:tcBorders>
          </w:tcPr>
          <w:p w14:paraId="64398152" w14:textId="77777777" w:rsidR="004A4D71" w:rsidRDefault="004A4D71">
            <w:pPr>
              <w:pStyle w:val="CRCoverPage"/>
              <w:spacing w:after="0"/>
              <w:rPr>
                <w:sz w:val="8"/>
                <w:szCs w:val="8"/>
              </w:rPr>
            </w:pPr>
          </w:p>
        </w:tc>
      </w:tr>
      <w:tr w:rsidR="004A4D71" w14:paraId="4E4A29AB" w14:textId="77777777">
        <w:tc>
          <w:tcPr>
            <w:tcW w:w="2341" w:type="dxa"/>
            <w:gridSpan w:val="2"/>
            <w:tcBorders>
              <w:left w:val="single" w:sz="4" w:space="0" w:color="auto"/>
            </w:tcBorders>
          </w:tcPr>
          <w:p w14:paraId="12FB90BE" w14:textId="77777777" w:rsidR="004A4D71" w:rsidRDefault="004A4D71">
            <w:pPr>
              <w:pStyle w:val="CRCoverPage"/>
              <w:tabs>
                <w:tab w:val="right" w:pos="2184"/>
              </w:tabs>
              <w:spacing w:after="0"/>
              <w:rPr>
                <w:b/>
                <w:i/>
              </w:rPr>
            </w:pPr>
          </w:p>
        </w:tc>
        <w:tc>
          <w:tcPr>
            <w:tcW w:w="637" w:type="dxa"/>
            <w:tcBorders>
              <w:top w:val="single" w:sz="4" w:space="0" w:color="auto"/>
              <w:left w:val="single" w:sz="4" w:space="0" w:color="auto"/>
              <w:bottom w:val="single" w:sz="4" w:space="0" w:color="auto"/>
            </w:tcBorders>
          </w:tcPr>
          <w:p w14:paraId="57EC7515" w14:textId="77777777" w:rsidR="004A4D71" w:rsidRDefault="00AD16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478FA" w14:textId="77777777" w:rsidR="004A4D71" w:rsidRDefault="00AD1622">
            <w:pPr>
              <w:pStyle w:val="CRCoverPage"/>
              <w:spacing w:after="0"/>
              <w:jc w:val="center"/>
              <w:rPr>
                <w:b/>
                <w:caps/>
              </w:rPr>
            </w:pPr>
            <w:r>
              <w:rPr>
                <w:b/>
                <w:caps/>
              </w:rPr>
              <w:t>N</w:t>
            </w:r>
          </w:p>
        </w:tc>
        <w:tc>
          <w:tcPr>
            <w:tcW w:w="2977" w:type="dxa"/>
            <w:gridSpan w:val="4"/>
          </w:tcPr>
          <w:p w14:paraId="34B1DA33" w14:textId="77777777" w:rsidR="004A4D71" w:rsidRDefault="004A4D71">
            <w:pPr>
              <w:pStyle w:val="CRCoverPage"/>
              <w:tabs>
                <w:tab w:val="right" w:pos="2893"/>
              </w:tabs>
              <w:spacing w:after="0"/>
            </w:pPr>
          </w:p>
        </w:tc>
        <w:tc>
          <w:tcPr>
            <w:tcW w:w="3401" w:type="dxa"/>
            <w:gridSpan w:val="3"/>
            <w:tcBorders>
              <w:right w:val="single" w:sz="4" w:space="0" w:color="auto"/>
            </w:tcBorders>
            <w:shd w:val="clear" w:color="FFFF00" w:fill="auto"/>
          </w:tcPr>
          <w:p w14:paraId="260CA607" w14:textId="77777777" w:rsidR="004A4D71" w:rsidRDefault="004A4D71">
            <w:pPr>
              <w:pStyle w:val="CRCoverPage"/>
              <w:spacing w:after="0"/>
              <w:ind w:left="99"/>
            </w:pPr>
          </w:p>
        </w:tc>
      </w:tr>
      <w:tr w:rsidR="004A4D71" w14:paraId="183AD99F" w14:textId="77777777">
        <w:tc>
          <w:tcPr>
            <w:tcW w:w="2341" w:type="dxa"/>
            <w:gridSpan w:val="2"/>
            <w:tcBorders>
              <w:left w:val="single" w:sz="4" w:space="0" w:color="auto"/>
            </w:tcBorders>
          </w:tcPr>
          <w:p w14:paraId="0E2D57C5" w14:textId="77777777" w:rsidR="004A4D71" w:rsidRDefault="00AD1622">
            <w:pPr>
              <w:pStyle w:val="CRCoverPage"/>
              <w:tabs>
                <w:tab w:val="right" w:pos="2184"/>
              </w:tabs>
              <w:spacing w:after="0"/>
              <w:rPr>
                <w:b/>
                <w:i/>
              </w:rPr>
            </w:pPr>
            <w:r>
              <w:rPr>
                <w:b/>
                <w:i/>
              </w:rPr>
              <w:t>Other specs</w:t>
            </w:r>
          </w:p>
        </w:tc>
        <w:tc>
          <w:tcPr>
            <w:tcW w:w="637" w:type="dxa"/>
            <w:tcBorders>
              <w:top w:val="single" w:sz="4" w:space="0" w:color="auto"/>
              <w:left w:val="single" w:sz="4" w:space="0" w:color="auto"/>
              <w:bottom w:val="single" w:sz="4" w:space="0" w:color="auto"/>
            </w:tcBorders>
            <w:shd w:val="pct25" w:color="FFFF00" w:fill="auto"/>
          </w:tcPr>
          <w:p w14:paraId="7C8CE173" w14:textId="77777777" w:rsidR="004A4D71" w:rsidRDefault="004A4D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20485" w14:textId="77777777" w:rsidR="004A4D71" w:rsidRDefault="00AD162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F643304" w14:textId="77777777" w:rsidR="004A4D71" w:rsidRDefault="00AD16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05EBFB" w14:textId="77777777" w:rsidR="004A4D71" w:rsidRDefault="004A4D71">
            <w:pPr>
              <w:pStyle w:val="CRCoverPage"/>
              <w:spacing w:after="0"/>
              <w:ind w:left="99"/>
            </w:pPr>
          </w:p>
        </w:tc>
      </w:tr>
      <w:tr w:rsidR="004A4D71" w14:paraId="6478D63E" w14:textId="77777777">
        <w:tc>
          <w:tcPr>
            <w:tcW w:w="2341" w:type="dxa"/>
            <w:gridSpan w:val="2"/>
            <w:tcBorders>
              <w:left w:val="single" w:sz="4" w:space="0" w:color="auto"/>
            </w:tcBorders>
          </w:tcPr>
          <w:p w14:paraId="24BB6FA5" w14:textId="77777777" w:rsidR="004A4D71" w:rsidRDefault="00AD1622">
            <w:pPr>
              <w:pStyle w:val="CRCoverPage"/>
              <w:spacing w:after="0"/>
              <w:rPr>
                <w:b/>
                <w:i/>
              </w:rPr>
            </w:pPr>
            <w:r>
              <w:rPr>
                <w:b/>
                <w:i/>
              </w:rPr>
              <w:t>affected:</w:t>
            </w:r>
          </w:p>
        </w:tc>
        <w:tc>
          <w:tcPr>
            <w:tcW w:w="637" w:type="dxa"/>
            <w:tcBorders>
              <w:top w:val="single" w:sz="4" w:space="0" w:color="auto"/>
              <w:left w:val="single" w:sz="4" w:space="0" w:color="auto"/>
              <w:bottom w:val="single" w:sz="4" w:space="0" w:color="auto"/>
            </w:tcBorders>
            <w:shd w:val="pct25" w:color="FFFF00" w:fill="auto"/>
          </w:tcPr>
          <w:p w14:paraId="45B6E056" w14:textId="77777777" w:rsidR="004A4D71" w:rsidRDefault="004A4D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92374" w14:textId="77777777" w:rsidR="004A4D71" w:rsidRDefault="00AD1622">
            <w:pPr>
              <w:pStyle w:val="CRCoverPage"/>
              <w:spacing w:after="0"/>
              <w:jc w:val="center"/>
              <w:rPr>
                <w:b/>
                <w:caps/>
              </w:rPr>
            </w:pPr>
            <w:r>
              <w:rPr>
                <w:b/>
                <w:caps/>
              </w:rPr>
              <w:t>X</w:t>
            </w:r>
          </w:p>
        </w:tc>
        <w:tc>
          <w:tcPr>
            <w:tcW w:w="2977" w:type="dxa"/>
            <w:gridSpan w:val="4"/>
          </w:tcPr>
          <w:p w14:paraId="2661D54F" w14:textId="77777777" w:rsidR="004A4D71" w:rsidRDefault="00AD1622">
            <w:pPr>
              <w:pStyle w:val="CRCoverPage"/>
              <w:spacing w:after="0"/>
            </w:pPr>
            <w:r>
              <w:t xml:space="preserve"> Test specifications</w:t>
            </w:r>
          </w:p>
        </w:tc>
        <w:tc>
          <w:tcPr>
            <w:tcW w:w="3401" w:type="dxa"/>
            <w:gridSpan w:val="3"/>
            <w:tcBorders>
              <w:right w:val="single" w:sz="4" w:space="0" w:color="auto"/>
            </w:tcBorders>
            <w:shd w:val="pct30" w:color="FFFF00" w:fill="auto"/>
          </w:tcPr>
          <w:p w14:paraId="12410C12" w14:textId="77777777" w:rsidR="004A4D71" w:rsidRDefault="004A4D71">
            <w:pPr>
              <w:pStyle w:val="CRCoverPage"/>
              <w:spacing w:after="0"/>
              <w:ind w:left="99"/>
            </w:pPr>
          </w:p>
        </w:tc>
      </w:tr>
      <w:tr w:rsidR="004A4D71" w14:paraId="68AA5CA2" w14:textId="77777777">
        <w:tc>
          <w:tcPr>
            <w:tcW w:w="2341" w:type="dxa"/>
            <w:gridSpan w:val="2"/>
            <w:tcBorders>
              <w:left w:val="single" w:sz="4" w:space="0" w:color="auto"/>
            </w:tcBorders>
          </w:tcPr>
          <w:p w14:paraId="0AC00236" w14:textId="77777777" w:rsidR="004A4D71" w:rsidRDefault="00AD1622">
            <w:pPr>
              <w:pStyle w:val="CRCoverPage"/>
              <w:spacing w:after="0"/>
              <w:rPr>
                <w:b/>
                <w:i/>
              </w:rPr>
            </w:pPr>
            <w:r>
              <w:rPr>
                <w:b/>
                <w:i/>
              </w:rPr>
              <w:t>(</w:t>
            </w:r>
            <w:proofErr w:type="gramStart"/>
            <w:r>
              <w:rPr>
                <w:b/>
                <w:i/>
              </w:rPr>
              <w:t>show</w:t>
            </w:r>
            <w:proofErr w:type="gramEnd"/>
            <w:r>
              <w:rPr>
                <w:b/>
                <w:i/>
              </w:rPr>
              <w:t xml:space="preserve"> related CRs)</w:t>
            </w:r>
          </w:p>
        </w:tc>
        <w:tc>
          <w:tcPr>
            <w:tcW w:w="637" w:type="dxa"/>
            <w:tcBorders>
              <w:top w:val="single" w:sz="4" w:space="0" w:color="auto"/>
              <w:left w:val="single" w:sz="4" w:space="0" w:color="auto"/>
              <w:bottom w:val="single" w:sz="4" w:space="0" w:color="auto"/>
            </w:tcBorders>
            <w:shd w:val="pct25" w:color="FFFF00" w:fill="auto"/>
          </w:tcPr>
          <w:p w14:paraId="0321847F" w14:textId="77777777" w:rsidR="004A4D71" w:rsidRDefault="004A4D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4BC6D" w14:textId="77777777" w:rsidR="004A4D71" w:rsidRDefault="00AD1622">
            <w:pPr>
              <w:pStyle w:val="CRCoverPage"/>
              <w:spacing w:after="0"/>
              <w:jc w:val="center"/>
              <w:rPr>
                <w:b/>
                <w:caps/>
              </w:rPr>
            </w:pPr>
            <w:r>
              <w:rPr>
                <w:b/>
                <w:caps/>
              </w:rPr>
              <w:t>X</w:t>
            </w:r>
          </w:p>
        </w:tc>
        <w:tc>
          <w:tcPr>
            <w:tcW w:w="2977" w:type="dxa"/>
            <w:gridSpan w:val="4"/>
          </w:tcPr>
          <w:p w14:paraId="5D1D7598" w14:textId="77777777" w:rsidR="004A4D71" w:rsidRDefault="00AD1622">
            <w:pPr>
              <w:pStyle w:val="CRCoverPage"/>
              <w:spacing w:after="0"/>
            </w:pPr>
            <w:r>
              <w:t xml:space="preserve"> O&amp;M Specifications</w:t>
            </w:r>
          </w:p>
        </w:tc>
        <w:tc>
          <w:tcPr>
            <w:tcW w:w="3401" w:type="dxa"/>
            <w:gridSpan w:val="3"/>
            <w:tcBorders>
              <w:right w:val="single" w:sz="4" w:space="0" w:color="auto"/>
            </w:tcBorders>
            <w:shd w:val="pct30" w:color="FFFF00" w:fill="auto"/>
          </w:tcPr>
          <w:p w14:paraId="4E352A73" w14:textId="77777777" w:rsidR="004A4D71" w:rsidRDefault="004A4D71">
            <w:pPr>
              <w:pStyle w:val="CRCoverPage"/>
              <w:spacing w:after="0"/>
              <w:ind w:left="99"/>
            </w:pPr>
          </w:p>
        </w:tc>
      </w:tr>
      <w:tr w:rsidR="004A4D71" w14:paraId="72275F45" w14:textId="77777777">
        <w:tc>
          <w:tcPr>
            <w:tcW w:w="2341" w:type="dxa"/>
            <w:gridSpan w:val="2"/>
            <w:tcBorders>
              <w:left w:val="single" w:sz="4" w:space="0" w:color="auto"/>
            </w:tcBorders>
          </w:tcPr>
          <w:p w14:paraId="6AB0B167" w14:textId="77777777" w:rsidR="004A4D71" w:rsidRDefault="004A4D71">
            <w:pPr>
              <w:pStyle w:val="CRCoverPage"/>
              <w:spacing w:after="0"/>
              <w:rPr>
                <w:b/>
                <w:i/>
              </w:rPr>
            </w:pPr>
          </w:p>
        </w:tc>
        <w:tc>
          <w:tcPr>
            <w:tcW w:w="7299" w:type="dxa"/>
            <w:gridSpan w:val="9"/>
            <w:tcBorders>
              <w:right w:val="single" w:sz="4" w:space="0" w:color="auto"/>
            </w:tcBorders>
          </w:tcPr>
          <w:p w14:paraId="1792B49B" w14:textId="77777777" w:rsidR="004A4D71" w:rsidRDefault="004A4D71">
            <w:pPr>
              <w:pStyle w:val="CRCoverPage"/>
              <w:spacing w:after="0"/>
            </w:pPr>
          </w:p>
        </w:tc>
      </w:tr>
      <w:tr w:rsidR="004A4D71" w14:paraId="6F3000D6" w14:textId="77777777">
        <w:tc>
          <w:tcPr>
            <w:tcW w:w="2341" w:type="dxa"/>
            <w:gridSpan w:val="2"/>
            <w:tcBorders>
              <w:left w:val="single" w:sz="4" w:space="0" w:color="auto"/>
              <w:bottom w:val="single" w:sz="4" w:space="0" w:color="auto"/>
            </w:tcBorders>
          </w:tcPr>
          <w:p w14:paraId="6B7EC669" w14:textId="77777777" w:rsidR="004A4D71" w:rsidRDefault="00AD1622">
            <w:pPr>
              <w:pStyle w:val="CRCoverPage"/>
              <w:tabs>
                <w:tab w:val="right" w:pos="2184"/>
              </w:tabs>
              <w:spacing w:after="0"/>
              <w:rPr>
                <w:b/>
                <w:i/>
              </w:rPr>
            </w:pPr>
            <w:r>
              <w:rPr>
                <w:b/>
                <w:i/>
              </w:rPr>
              <w:t>Other comments:</w:t>
            </w:r>
          </w:p>
        </w:tc>
        <w:tc>
          <w:tcPr>
            <w:tcW w:w="7299" w:type="dxa"/>
            <w:gridSpan w:val="9"/>
            <w:tcBorders>
              <w:bottom w:val="single" w:sz="4" w:space="0" w:color="auto"/>
              <w:right w:val="single" w:sz="4" w:space="0" w:color="auto"/>
            </w:tcBorders>
            <w:shd w:val="pct30" w:color="FFFF00" w:fill="auto"/>
          </w:tcPr>
          <w:p w14:paraId="798E9D28" w14:textId="77777777" w:rsidR="004A4D71" w:rsidRDefault="004A4D71">
            <w:pPr>
              <w:pStyle w:val="CRCoverPage"/>
              <w:spacing w:after="0"/>
              <w:ind w:left="100"/>
              <w:rPr>
                <w:rFonts w:eastAsia="宋体"/>
                <w:lang w:val="en-US" w:eastAsia="zh-CN"/>
              </w:rPr>
            </w:pPr>
          </w:p>
        </w:tc>
      </w:tr>
      <w:tr w:rsidR="004A4D71" w14:paraId="76F8B960" w14:textId="77777777">
        <w:tc>
          <w:tcPr>
            <w:tcW w:w="2341" w:type="dxa"/>
            <w:gridSpan w:val="2"/>
            <w:tcBorders>
              <w:top w:val="single" w:sz="4" w:space="0" w:color="auto"/>
              <w:bottom w:val="single" w:sz="4" w:space="0" w:color="auto"/>
            </w:tcBorders>
          </w:tcPr>
          <w:p w14:paraId="1F9D14F2" w14:textId="77777777" w:rsidR="004A4D71" w:rsidRDefault="004A4D71">
            <w:pPr>
              <w:pStyle w:val="CRCoverPage"/>
              <w:tabs>
                <w:tab w:val="right" w:pos="2184"/>
              </w:tabs>
              <w:spacing w:after="0"/>
              <w:rPr>
                <w:b/>
                <w:i/>
                <w:sz w:val="8"/>
                <w:szCs w:val="8"/>
              </w:rPr>
            </w:pPr>
          </w:p>
        </w:tc>
        <w:tc>
          <w:tcPr>
            <w:tcW w:w="7299" w:type="dxa"/>
            <w:gridSpan w:val="9"/>
            <w:tcBorders>
              <w:top w:val="single" w:sz="4" w:space="0" w:color="auto"/>
              <w:bottom w:val="single" w:sz="4" w:space="0" w:color="auto"/>
            </w:tcBorders>
            <w:shd w:val="solid" w:color="FFFFFF" w:themeColor="background1" w:fill="auto"/>
          </w:tcPr>
          <w:p w14:paraId="68393D7C" w14:textId="77777777" w:rsidR="004A4D71" w:rsidRDefault="004A4D71">
            <w:pPr>
              <w:pStyle w:val="CRCoverPage"/>
              <w:spacing w:after="0"/>
              <w:ind w:left="100"/>
              <w:rPr>
                <w:sz w:val="8"/>
                <w:szCs w:val="8"/>
              </w:rPr>
            </w:pPr>
          </w:p>
        </w:tc>
      </w:tr>
      <w:tr w:rsidR="004A4D71" w14:paraId="760D758A" w14:textId="77777777">
        <w:tc>
          <w:tcPr>
            <w:tcW w:w="2341" w:type="dxa"/>
            <w:gridSpan w:val="2"/>
            <w:tcBorders>
              <w:top w:val="single" w:sz="4" w:space="0" w:color="auto"/>
              <w:left w:val="single" w:sz="4" w:space="0" w:color="auto"/>
              <w:bottom w:val="single" w:sz="4" w:space="0" w:color="auto"/>
            </w:tcBorders>
          </w:tcPr>
          <w:p w14:paraId="3EEC9754" w14:textId="77777777" w:rsidR="004A4D71" w:rsidRDefault="00AD1622">
            <w:pPr>
              <w:pStyle w:val="CRCoverPage"/>
              <w:tabs>
                <w:tab w:val="right" w:pos="2184"/>
              </w:tabs>
              <w:spacing w:after="0"/>
              <w:rPr>
                <w:b/>
                <w:i/>
              </w:rPr>
            </w:pPr>
            <w:r>
              <w:rPr>
                <w:b/>
                <w:i/>
              </w:rPr>
              <w:t>This CR's revision history:</w:t>
            </w:r>
          </w:p>
        </w:tc>
        <w:tc>
          <w:tcPr>
            <w:tcW w:w="7299" w:type="dxa"/>
            <w:gridSpan w:val="9"/>
            <w:tcBorders>
              <w:top w:val="single" w:sz="4" w:space="0" w:color="auto"/>
              <w:bottom w:val="single" w:sz="4" w:space="0" w:color="auto"/>
              <w:right w:val="single" w:sz="4" w:space="0" w:color="auto"/>
            </w:tcBorders>
            <w:shd w:val="pct30" w:color="FFFF00" w:fill="auto"/>
          </w:tcPr>
          <w:p w14:paraId="15764A4F" w14:textId="77777777" w:rsidR="004A4D71" w:rsidRDefault="004A4D71">
            <w:pPr>
              <w:pStyle w:val="CRCoverPage"/>
              <w:spacing w:after="0"/>
              <w:ind w:left="100"/>
              <w:rPr>
                <w:lang w:eastAsia="ko-KR"/>
              </w:rPr>
            </w:pPr>
          </w:p>
        </w:tc>
      </w:tr>
    </w:tbl>
    <w:p w14:paraId="7D631BDA" w14:textId="77777777" w:rsidR="004A4D71" w:rsidRDefault="004A4D71">
      <w:pPr>
        <w:pStyle w:val="CRCoverPage"/>
        <w:spacing w:after="0"/>
        <w:rPr>
          <w:sz w:val="8"/>
          <w:szCs w:val="8"/>
        </w:rPr>
      </w:pPr>
    </w:p>
    <w:p w14:paraId="5E30699D" w14:textId="77777777" w:rsidR="004A4D71" w:rsidRDefault="004A4D71">
      <w:pPr>
        <w:widowControl w:val="0"/>
        <w:spacing w:line="240" w:lineRule="auto"/>
        <w:jc w:val="center"/>
        <w:rPr>
          <w:b/>
          <w:bCs/>
          <w:color w:val="FF0000"/>
          <w:lang w:eastAsia="zh-CN"/>
        </w:rPr>
      </w:pPr>
    </w:p>
    <w:p w14:paraId="025089C6" w14:textId="77777777" w:rsidR="004A4D71" w:rsidRDefault="004A4D71">
      <w:pPr>
        <w:widowControl w:val="0"/>
        <w:spacing w:line="240" w:lineRule="auto"/>
        <w:jc w:val="center"/>
        <w:rPr>
          <w:b/>
          <w:bCs/>
          <w:color w:val="FF0000"/>
          <w:lang w:eastAsia="zh-CN"/>
        </w:rPr>
      </w:pPr>
    </w:p>
    <w:p w14:paraId="66C22D52" w14:textId="77777777" w:rsidR="004A4D71" w:rsidRDefault="004A4D71">
      <w:pPr>
        <w:widowControl w:val="0"/>
        <w:spacing w:line="240" w:lineRule="auto"/>
        <w:jc w:val="center"/>
        <w:rPr>
          <w:b/>
          <w:bCs/>
          <w:color w:val="FF0000"/>
          <w:lang w:eastAsia="zh-CN"/>
        </w:rPr>
      </w:pPr>
    </w:p>
    <w:p w14:paraId="50827EB4" w14:textId="77777777" w:rsidR="00076E31" w:rsidRDefault="00076E31" w:rsidP="00076E31">
      <w:pPr>
        <w:pStyle w:val="Heading2"/>
      </w:pPr>
      <w:bookmarkStart w:id="1" w:name="_Toc11160637"/>
      <w:bookmarkStart w:id="2" w:name="_Toc28959282"/>
      <w:bookmarkStart w:id="3" w:name="_Toc121821961"/>
      <w:bookmarkStart w:id="4" w:name="_Toc114216139"/>
      <w:bookmarkStart w:id="5" w:name="_Toc83289645"/>
      <w:r>
        <w:lastRenderedPageBreak/>
        <w:t>6.2</w:t>
      </w:r>
      <w:r>
        <w:tab/>
        <w:t>Downlink</w:t>
      </w:r>
      <w:bookmarkEnd w:id="1"/>
      <w:bookmarkEnd w:id="2"/>
      <w:bookmarkEnd w:id="3"/>
    </w:p>
    <w:p w14:paraId="3943975B" w14:textId="627E1980" w:rsidR="00076E31" w:rsidRDefault="00076E31" w:rsidP="00076E31">
      <w:pPr>
        <w:rPr>
          <w:noProof/>
        </w:rPr>
      </w:pPr>
      <w:r w:rsidRPr="00F55E3B">
        <w:t>The table</w:t>
      </w:r>
      <w:r>
        <w:t>s</w:t>
      </w:r>
      <w:r w:rsidRPr="00F55E3B">
        <w:t xml:space="preserve"> </w:t>
      </w:r>
      <w:r>
        <w:t xml:space="preserve">6.2-1, 6.2-2 </w:t>
      </w:r>
      <w:r w:rsidRPr="00F55E3B">
        <w:t>describe the possible combinations of physical channels that can be received</w:t>
      </w:r>
      <w:r>
        <w:t xml:space="preserve"> </w:t>
      </w:r>
      <w:r>
        <w:rPr>
          <w:lang w:eastAsia="ja-JP"/>
        </w:rPr>
        <w:t xml:space="preserve">simultaneously </w:t>
      </w:r>
      <w:r>
        <w:t xml:space="preserve">in the downlink </w:t>
      </w:r>
      <w:r w:rsidRPr="00F55E3B">
        <w:t>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Pr>
          <w:noProof/>
        </w:rPr>
        <w:t xml:space="preserve"> is also supported.</w:t>
      </w:r>
    </w:p>
    <w:p w14:paraId="1AA539AA" w14:textId="77777777" w:rsidR="00126912" w:rsidRDefault="00126912" w:rsidP="00076E31">
      <w:pPr>
        <w:rPr>
          <w:noProof/>
        </w:rPr>
      </w:pPr>
    </w:p>
    <w:p w14:paraId="5066A118" w14:textId="16056C23" w:rsidR="00345454" w:rsidRDefault="00345454" w:rsidP="00345454">
      <w:pPr>
        <w:keepNext/>
        <w:keepLines/>
        <w:spacing w:before="60"/>
        <w:jc w:val="center"/>
        <w:rPr>
          <w:rFonts w:ascii="Arial" w:eastAsia="等线" w:hAnsi="Arial"/>
          <w:b/>
        </w:rPr>
      </w:pPr>
      <w:r w:rsidRPr="0006788D">
        <w:rPr>
          <w:rFonts w:ascii="Arial" w:eastAsia="等线" w:hAnsi="Arial"/>
          <w:b/>
        </w:rPr>
        <w:lastRenderedPageBreak/>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842DB" w:rsidRPr="00F55E3B" w14:paraId="55379B6D" w14:textId="77777777" w:rsidTr="004D3509">
        <w:trPr>
          <w:trHeight w:val="488"/>
        </w:trPr>
        <w:tc>
          <w:tcPr>
            <w:tcW w:w="1274" w:type="dxa"/>
          </w:tcPr>
          <w:p w14:paraId="61E8F953" w14:textId="77777777" w:rsidR="00A842DB" w:rsidRPr="00161310" w:rsidRDefault="00A842DB" w:rsidP="004D3509">
            <w:pPr>
              <w:pStyle w:val="TAH"/>
              <w:rPr>
                <w:rFonts w:eastAsia="MS Mincho"/>
                <w:lang w:eastAsia="ja-JP"/>
              </w:rPr>
            </w:pPr>
            <w:r w:rsidRPr="00161310">
              <w:rPr>
                <w:rFonts w:eastAsia="MS Mincho"/>
                <w:lang w:eastAsia="ja-JP"/>
              </w:rPr>
              <w:t>"Reception Type"</w:t>
            </w:r>
          </w:p>
        </w:tc>
        <w:tc>
          <w:tcPr>
            <w:tcW w:w="2095" w:type="dxa"/>
          </w:tcPr>
          <w:p w14:paraId="41B1CBA8" w14:textId="77777777" w:rsidR="00A842DB" w:rsidRPr="00161310" w:rsidRDefault="00A842DB" w:rsidP="004D3509">
            <w:pPr>
              <w:pStyle w:val="TAH"/>
              <w:rPr>
                <w:rFonts w:eastAsia="MS Mincho"/>
                <w:lang w:eastAsia="ja-JP"/>
              </w:rPr>
            </w:pPr>
            <w:r w:rsidRPr="00161310">
              <w:rPr>
                <w:rFonts w:eastAsia="MS Mincho"/>
                <w:lang w:eastAsia="ja-JP"/>
              </w:rPr>
              <w:t>Physical Channel(s)</w:t>
            </w:r>
          </w:p>
        </w:tc>
        <w:tc>
          <w:tcPr>
            <w:tcW w:w="2539" w:type="dxa"/>
          </w:tcPr>
          <w:p w14:paraId="5CDEB216" w14:textId="77777777" w:rsidR="00A842DB" w:rsidRPr="00161310" w:rsidRDefault="00A842DB" w:rsidP="004D3509">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6662EFD3" w14:textId="77777777" w:rsidR="00A842DB" w:rsidRPr="00161310" w:rsidRDefault="00A842DB" w:rsidP="004D3509">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7C9758D3" w14:textId="77777777" w:rsidR="00A842DB" w:rsidRPr="00161310" w:rsidRDefault="00A842DB" w:rsidP="004D3509">
            <w:pPr>
              <w:pStyle w:val="TAH"/>
              <w:rPr>
                <w:rFonts w:eastAsia="MS Mincho"/>
                <w:lang w:eastAsia="ja-JP"/>
              </w:rPr>
            </w:pPr>
            <w:r>
              <w:rPr>
                <w:rFonts w:eastAsia="MS Mincho"/>
                <w:lang w:eastAsia="ja-JP"/>
              </w:rPr>
              <w:t>Comment</w:t>
            </w:r>
          </w:p>
        </w:tc>
      </w:tr>
      <w:tr w:rsidR="00A842DB" w:rsidRPr="00F55E3B" w14:paraId="608B7D21" w14:textId="77777777" w:rsidTr="004D3509">
        <w:trPr>
          <w:trHeight w:val="283"/>
        </w:trPr>
        <w:tc>
          <w:tcPr>
            <w:tcW w:w="1274" w:type="dxa"/>
          </w:tcPr>
          <w:p w14:paraId="51527957" w14:textId="77777777" w:rsidR="00A842DB" w:rsidRPr="00161310" w:rsidRDefault="00A842DB" w:rsidP="004D3509">
            <w:pPr>
              <w:pStyle w:val="TAC"/>
              <w:rPr>
                <w:rFonts w:eastAsia="MS Mincho"/>
                <w:lang w:eastAsia="ja-JP"/>
              </w:rPr>
            </w:pPr>
            <w:r>
              <w:rPr>
                <w:rFonts w:eastAsia="MS Mincho"/>
                <w:lang w:eastAsia="ja-JP"/>
              </w:rPr>
              <w:t>A</w:t>
            </w:r>
          </w:p>
        </w:tc>
        <w:tc>
          <w:tcPr>
            <w:tcW w:w="2095" w:type="dxa"/>
          </w:tcPr>
          <w:p w14:paraId="6405E927" w14:textId="77777777" w:rsidR="00A842DB" w:rsidRPr="00161310" w:rsidRDefault="00A842DB" w:rsidP="004D3509">
            <w:pPr>
              <w:pStyle w:val="TAL"/>
              <w:rPr>
                <w:rFonts w:eastAsia="MS Mincho"/>
                <w:lang w:eastAsia="ja-JP"/>
              </w:rPr>
            </w:pPr>
            <w:r w:rsidRPr="00161310">
              <w:rPr>
                <w:rFonts w:eastAsia="MS Mincho"/>
                <w:lang w:eastAsia="ja-JP"/>
              </w:rPr>
              <w:t>PBCH</w:t>
            </w:r>
          </w:p>
        </w:tc>
        <w:tc>
          <w:tcPr>
            <w:tcW w:w="2539" w:type="dxa"/>
          </w:tcPr>
          <w:p w14:paraId="51CE623F" w14:textId="77777777" w:rsidR="00A842DB" w:rsidRPr="00161310" w:rsidRDefault="00A842DB" w:rsidP="004D3509">
            <w:pPr>
              <w:pStyle w:val="TAL"/>
              <w:rPr>
                <w:rFonts w:eastAsia="MS Mincho"/>
                <w:lang w:eastAsia="ja-JP"/>
              </w:rPr>
            </w:pPr>
            <w:r w:rsidRPr="00161310">
              <w:rPr>
                <w:rFonts w:eastAsia="MS Mincho"/>
                <w:lang w:eastAsia="ja-JP"/>
              </w:rPr>
              <w:t>N/A</w:t>
            </w:r>
          </w:p>
        </w:tc>
        <w:tc>
          <w:tcPr>
            <w:tcW w:w="1991" w:type="dxa"/>
          </w:tcPr>
          <w:p w14:paraId="759BE5FF" w14:textId="77777777" w:rsidR="00A842DB" w:rsidRPr="00161310" w:rsidRDefault="00A842DB" w:rsidP="004D3509">
            <w:pPr>
              <w:pStyle w:val="TAL"/>
              <w:rPr>
                <w:rFonts w:eastAsia="MS Mincho"/>
                <w:lang w:eastAsia="ja-JP"/>
              </w:rPr>
            </w:pPr>
            <w:r w:rsidRPr="00161310">
              <w:rPr>
                <w:rFonts w:eastAsia="MS Mincho"/>
                <w:lang w:eastAsia="ja-JP"/>
              </w:rPr>
              <w:t>BCH</w:t>
            </w:r>
          </w:p>
        </w:tc>
        <w:tc>
          <w:tcPr>
            <w:tcW w:w="1989" w:type="dxa"/>
          </w:tcPr>
          <w:p w14:paraId="78D3630A" w14:textId="77777777" w:rsidR="00A842DB" w:rsidRPr="00161310" w:rsidRDefault="00A842DB" w:rsidP="004D3509">
            <w:pPr>
              <w:pStyle w:val="TAL"/>
              <w:rPr>
                <w:rFonts w:eastAsia="MS Mincho"/>
                <w:lang w:eastAsia="ja-JP"/>
              </w:rPr>
            </w:pPr>
          </w:p>
        </w:tc>
      </w:tr>
      <w:tr w:rsidR="00A842DB" w:rsidRPr="00F55E3B" w14:paraId="5A62D306" w14:textId="77777777" w:rsidTr="004D3509">
        <w:trPr>
          <w:trHeight w:val="267"/>
        </w:trPr>
        <w:tc>
          <w:tcPr>
            <w:tcW w:w="1274" w:type="dxa"/>
          </w:tcPr>
          <w:p w14:paraId="624C36A0" w14:textId="77777777" w:rsidR="00A842DB" w:rsidRPr="00161310" w:rsidRDefault="00A842DB" w:rsidP="004D3509">
            <w:pPr>
              <w:pStyle w:val="TAC"/>
              <w:rPr>
                <w:rFonts w:eastAsia="MS Mincho"/>
                <w:lang w:eastAsia="ja-JP"/>
              </w:rPr>
            </w:pPr>
            <w:r>
              <w:rPr>
                <w:rFonts w:eastAsia="MS Mincho"/>
                <w:lang w:eastAsia="ja-JP"/>
              </w:rPr>
              <w:t>B</w:t>
            </w:r>
          </w:p>
        </w:tc>
        <w:tc>
          <w:tcPr>
            <w:tcW w:w="2095" w:type="dxa"/>
          </w:tcPr>
          <w:p w14:paraId="20D87796" w14:textId="77777777" w:rsidR="00A842DB" w:rsidRPr="00161310" w:rsidRDefault="00A842DB" w:rsidP="004D3509">
            <w:pPr>
              <w:pStyle w:val="TAL"/>
              <w:rPr>
                <w:rFonts w:eastAsia="MS Mincho"/>
                <w:lang w:eastAsia="ja-JP"/>
              </w:rPr>
            </w:pPr>
            <w:r w:rsidRPr="00161310">
              <w:rPr>
                <w:rFonts w:eastAsia="MS Mincho"/>
                <w:lang w:eastAsia="ja-JP"/>
              </w:rPr>
              <w:t>PDCCH+PDSCH</w:t>
            </w:r>
          </w:p>
        </w:tc>
        <w:tc>
          <w:tcPr>
            <w:tcW w:w="2539" w:type="dxa"/>
          </w:tcPr>
          <w:p w14:paraId="2B7078B4" w14:textId="77777777" w:rsidR="00A842DB" w:rsidRPr="00161310" w:rsidRDefault="00A842DB" w:rsidP="004D3509">
            <w:pPr>
              <w:pStyle w:val="TAL"/>
              <w:rPr>
                <w:rFonts w:eastAsia="MS Mincho"/>
                <w:lang w:eastAsia="ja-JP"/>
              </w:rPr>
            </w:pPr>
            <w:r w:rsidRPr="00161310">
              <w:rPr>
                <w:rFonts w:eastAsia="MS Mincho"/>
                <w:lang w:eastAsia="ja-JP"/>
              </w:rPr>
              <w:t>SI-RNTI</w:t>
            </w:r>
          </w:p>
        </w:tc>
        <w:tc>
          <w:tcPr>
            <w:tcW w:w="1991" w:type="dxa"/>
          </w:tcPr>
          <w:p w14:paraId="14D3689C" w14:textId="77777777" w:rsidR="00A842DB" w:rsidRPr="00161310" w:rsidRDefault="00A842DB" w:rsidP="004D3509">
            <w:pPr>
              <w:pStyle w:val="TAL"/>
              <w:rPr>
                <w:rFonts w:eastAsia="MS Mincho"/>
                <w:lang w:eastAsia="ja-JP"/>
              </w:rPr>
            </w:pPr>
            <w:r w:rsidRPr="00161310">
              <w:rPr>
                <w:rFonts w:eastAsia="MS Mincho"/>
                <w:lang w:eastAsia="ja-JP"/>
              </w:rPr>
              <w:t>DL-SCH</w:t>
            </w:r>
          </w:p>
        </w:tc>
        <w:tc>
          <w:tcPr>
            <w:tcW w:w="1989" w:type="dxa"/>
          </w:tcPr>
          <w:p w14:paraId="0D60ECA3" w14:textId="77777777" w:rsidR="00A842DB" w:rsidRPr="00161310" w:rsidRDefault="00A842DB" w:rsidP="004D3509">
            <w:pPr>
              <w:pStyle w:val="TAL"/>
              <w:rPr>
                <w:rFonts w:eastAsia="MS Mincho"/>
                <w:lang w:eastAsia="ja-JP"/>
              </w:rPr>
            </w:pPr>
            <w:r>
              <w:rPr>
                <w:rFonts w:eastAsia="MS Mincho"/>
                <w:lang w:eastAsia="ja-JP"/>
              </w:rPr>
              <w:t>Note 1</w:t>
            </w:r>
          </w:p>
        </w:tc>
      </w:tr>
      <w:tr w:rsidR="00A842DB" w:rsidRPr="00447FC5" w14:paraId="014A919C" w14:textId="77777777" w:rsidTr="004D3509">
        <w:trPr>
          <w:trHeight w:val="283"/>
        </w:trPr>
        <w:tc>
          <w:tcPr>
            <w:tcW w:w="1274" w:type="dxa"/>
          </w:tcPr>
          <w:p w14:paraId="1C4674A8" w14:textId="77777777" w:rsidR="00A842DB" w:rsidRPr="00447FC5" w:rsidRDefault="00A842DB"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55F624F3" w14:textId="77777777" w:rsidR="00A842DB" w:rsidRPr="00447FC5" w:rsidRDefault="00A842DB" w:rsidP="004D3509">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5EF468E6" w14:textId="77777777" w:rsidR="00A842DB" w:rsidRPr="00447FC5" w:rsidRDefault="00A842DB" w:rsidP="004D3509">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61692B99" w14:textId="77777777" w:rsidR="00A842DB" w:rsidRPr="00447FC5" w:rsidRDefault="00A842DB" w:rsidP="004D3509">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1ABA89F1" w14:textId="77777777" w:rsidR="00A842DB" w:rsidRPr="00447FC5" w:rsidRDefault="00A842DB" w:rsidP="004D3509">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1, Note </w:t>
            </w:r>
            <w:r w:rsidRPr="00447FC5">
              <w:rPr>
                <w:rFonts w:ascii="Arial" w:eastAsia="MS Mincho" w:hAnsi="Arial"/>
                <w:sz w:val="18"/>
                <w:lang w:eastAsia="ja-JP"/>
              </w:rPr>
              <w:t>2</w:t>
            </w:r>
          </w:p>
        </w:tc>
      </w:tr>
      <w:tr w:rsidR="00A842DB" w:rsidRPr="00F55E3B" w14:paraId="481CBD01" w14:textId="77777777" w:rsidTr="004D3509">
        <w:trPr>
          <w:trHeight w:val="283"/>
        </w:trPr>
        <w:tc>
          <w:tcPr>
            <w:tcW w:w="1274" w:type="dxa"/>
          </w:tcPr>
          <w:p w14:paraId="24C0C3D9" w14:textId="77777777" w:rsidR="00A842DB" w:rsidRPr="00161310" w:rsidRDefault="00A842DB" w:rsidP="004D3509">
            <w:pPr>
              <w:pStyle w:val="TAC"/>
              <w:rPr>
                <w:rFonts w:eastAsia="MS Mincho"/>
                <w:lang w:eastAsia="ja-JP"/>
              </w:rPr>
            </w:pPr>
            <w:r>
              <w:rPr>
                <w:rFonts w:eastAsia="MS Mincho"/>
                <w:lang w:eastAsia="ja-JP"/>
              </w:rPr>
              <w:t>C1</w:t>
            </w:r>
          </w:p>
        </w:tc>
        <w:tc>
          <w:tcPr>
            <w:tcW w:w="2095" w:type="dxa"/>
          </w:tcPr>
          <w:p w14:paraId="12261BD3" w14:textId="77777777" w:rsidR="00A842DB" w:rsidRPr="00161310" w:rsidRDefault="00A842DB" w:rsidP="004D3509">
            <w:pPr>
              <w:pStyle w:val="TAL"/>
              <w:rPr>
                <w:rFonts w:eastAsia="MS Mincho"/>
                <w:lang w:eastAsia="ja-JP"/>
              </w:rPr>
            </w:pPr>
            <w:r w:rsidRPr="00161310">
              <w:rPr>
                <w:rFonts w:eastAsia="MS Mincho"/>
                <w:lang w:eastAsia="ja-JP"/>
              </w:rPr>
              <w:t>PDCCH+PDSCH</w:t>
            </w:r>
          </w:p>
        </w:tc>
        <w:tc>
          <w:tcPr>
            <w:tcW w:w="2539" w:type="dxa"/>
          </w:tcPr>
          <w:p w14:paraId="5B063146" w14:textId="77777777" w:rsidR="00A842DB" w:rsidRPr="00161310" w:rsidRDefault="00A842DB" w:rsidP="004D3509">
            <w:pPr>
              <w:pStyle w:val="TAL"/>
              <w:rPr>
                <w:rFonts w:eastAsia="MS Mincho"/>
                <w:lang w:eastAsia="ja-JP"/>
              </w:rPr>
            </w:pPr>
            <w:r w:rsidRPr="00161310">
              <w:rPr>
                <w:rFonts w:eastAsia="MS Mincho"/>
                <w:lang w:eastAsia="ja-JP"/>
              </w:rPr>
              <w:t>P-RNTI</w:t>
            </w:r>
          </w:p>
        </w:tc>
        <w:tc>
          <w:tcPr>
            <w:tcW w:w="1991" w:type="dxa"/>
          </w:tcPr>
          <w:p w14:paraId="179D34CB" w14:textId="77777777" w:rsidR="00A842DB" w:rsidRPr="00161310" w:rsidRDefault="00A842DB" w:rsidP="004D3509">
            <w:pPr>
              <w:pStyle w:val="TAL"/>
              <w:rPr>
                <w:rFonts w:eastAsia="MS Mincho"/>
                <w:lang w:eastAsia="ja-JP"/>
              </w:rPr>
            </w:pPr>
            <w:r w:rsidRPr="00161310">
              <w:rPr>
                <w:rFonts w:eastAsia="MS Mincho"/>
                <w:lang w:eastAsia="ja-JP"/>
              </w:rPr>
              <w:t>PCH</w:t>
            </w:r>
          </w:p>
        </w:tc>
        <w:tc>
          <w:tcPr>
            <w:tcW w:w="1989" w:type="dxa"/>
          </w:tcPr>
          <w:p w14:paraId="04FF1030" w14:textId="77777777" w:rsidR="00A842DB" w:rsidRPr="00161310" w:rsidRDefault="00A842DB" w:rsidP="004D3509">
            <w:pPr>
              <w:pStyle w:val="TAL"/>
              <w:rPr>
                <w:rFonts w:eastAsia="MS Mincho"/>
                <w:lang w:eastAsia="ja-JP"/>
              </w:rPr>
            </w:pPr>
            <w:r>
              <w:rPr>
                <w:rFonts w:eastAsia="MS Mincho"/>
                <w:lang w:eastAsia="ja-JP"/>
              </w:rPr>
              <w:t>Note 1</w:t>
            </w:r>
          </w:p>
        </w:tc>
      </w:tr>
      <w:tr w:rsidR="00A842DB" w:rsidRPr="00F55E3B" w14:paraId="6BF1E3C7" w14:textId="77777777" w:rsidTr="004D3509">
        <w:trPr>
          <w:trHeight w:val="488"/>
        </w:trPr>
        <w:tc>
          <w:tcPr>
            <w:tcW w:w="1274" w:type="dxa"/>
          </w:tcPr>
          <w:p w14:paraId="118BB8B7" w14:textId="77777777" w:rsidR="00A842DB" w:rsidRPr="00161310" w:rsidRDefault="00A842DB" w:rsidP="004D3509">
            <w:pPr>
              <w:pStyle w:val="TAC"/>
              <w:rPr>
                <w:rFonts w:eastAsia="MS Mincho"/>
                <w:lang w:eastAsia="ja-JP"/>
              </w:rPr>
            </w:pPr>
            <w:r>
              <w:rPr>
                <w:rFonts w:eastAsia="MS Mincho"/>
                <w:lang w:eastAsia="ja-JP"/>
              </w:rPr>
              <w:t>D0</w:t>
            </w:r>
          </w:p>
        </w:tc>
        <w:tc>
          <w:tcPr>
            <w:tcW w:w="2095" w:type="dxa"/>
            <w:shd w:val="clear" w:color="auto" w:fill="auto"/>
          </w:tcPr>
          <w:p w14:paraId="383A06CB" w14:textId="77777777" w:rsidR="00A842DB" w:rsidRPr="00161310" w:rsidRDefault="00A842DB" w:rsidP="004D3509">
            <w:pPr>
              <w:pStyle w:val="TAL"/>
              <w:rPr>
                <w:rFonts w:eastAsia="MS Mincho"/>
                <w:lang w:eastAsia="ja-JP"/>
              </w:rPr>
            </w:pPr>
            <w:r w:rsidRPr="00161310">
              <w:rPr>
                <w:rFonts w:eastAsia="MS Mincho"/>
                <w:lang w:eastAsia="ja-JP"/>
              </w:rPr>
              <w:t>PDCCH+PDSCH</w:t>
            </w:r>
          </w:p>
        </w:tc>
        <w:tc>
          <w:tcPr>
            <w:tcW w:w="2539" w:type="dxa"/>
          </w:tcPr>
          <w:p w14:paraId="25236A12" w14:textId="77777777" w:rsidR="00A842DB" w:rsidRPr="00161310" w:rsidRDefault="00A842DB" w:rsidP="004D3509">
            <w:pPr>
              <w:pStyle w:val="TAL"/>
              <w:rPr>
                <w:rFonts w:eastAsia="MS Mincho"/>
                <w:lang w:eastAsia="ja-JP"/>
              </w:rPr>
            </w:pPr>
            <w:r>
              <w:rPr>
                <w:rFonts w:eastAsia="MS Mincho"/>
                <w:lang w:eastAsia="ja-JP"/>
              </w:rPr>
              <w:t xml:space="preserve">RA-RNTI or Temporary C-RNTI </w:t>
            </w:r>
            <w:proofErr w:type="gramStart"/>
            <w:r>
              <w:rPr>
                <w:rFonts w:eastAsia="MS Mincho"/>
                <w:lang w:eastAsia="ja-JP"/>
              </w:rPr>
              <w:t xml:space="preserve">or  </w:t>
            </w:r>
            <w:proofErr w:type="spellStart"/>
            <w:r>
              <w:rPr>
                <w:rFonts w:eastAsia="MS Mincho"/>
                <w:lang w:eastAsia="ja-JP"/>
              </w:rPr>
              <w:t>MsgB</w:t>
            </w:r>
            <w:proofErr w:type="spellEnd"/>
            <w:proofErr w:type="gramEnd"/>
            <w:r>
              <w:rPr>
                <w:rFonts w:eastAsia="MS Mincho"/>
                <w:lang w:eastAsia="ja-JP"/>
              </w:rPr>
              <w:t>-RNTI</w:t>
            </w:r>
          </w:p>
        </w:tc>
        <w:tc>
          <w:tcPr>
            <w:tcW w:w="1991" w:type="dxa"/>
          </w:tcPr>
          <w:p w14:paraId="5AA90396" w14:textId="77777777" w:rsidR="00A842DB" w:rsidRPr="00161310" w:rsidRDefault="00A842DB" w:rsidP="004D3509">
            <w:pPr>
              <w:pStyle w:val="TAL"/>
              <w:rPr>
                <w:rFonts w:eastAsia="MS Mincho"/>
                <w:lang w:eastAsia="ja-JP"/>
              </w:rPr>
            </w:pPr>
            <w:r w:rsidRPr="00161310">
              <w:rPr>
                <w:rFonts w:eastAsia="MS Mincho"/>
                <w:lang w:eastAsia="ja-JP"/>
              </w:rPr>
              <w:t>DL-SCH</w:t>
            </w:r>
          </w:p>
        </w:tc>
        <w:tc>
          <w:tcPr>
            <w:tcW w:w="1989" w:type="dxa"/>
          </w:tcPr>
          <w:p w14:paraId="20FB8389" w14:textId="77777777" w:rsidR="00A842DB" w:rsidRPr="00161310" w:rsidRDefault="00A842DB" w:rsidP="004D3509">
            <w:pPr>
              <w:pStyle w:val="TAL"/>
              <w:rPr>
                <w:rFonts w:eastAsia="MS Mincho"/>
                <w:lang w:eastAsia="ja-JP"/>
              </w:rPr>
            </w:pPr>
            <w:r>
              <w:rPr>
                <w:rFonts w:eastAsia="MS Mincho"/>
                <w:lang w:eastAsia="ja-JP"/>
              </w:rPr>
              <w:t>Note 3</w:t>
            </w:r>
          </w:p>
        </w:tc>
      </w:tr>
      <w:tr w:rsidR="00A842DB" w:rsidRPr="00F55E3B" w14:paraId="2468DCD7" w14:textId="77777777" w:rsidTr="004D3509">
        <w:trPr>
          <w:trHeight w:val="267"/>
        </w:trPr>
        <w:tc>
          <w:tcPr>
            <w:tcW w:w="1274" w:type="dxa"/>
          </w:tcPr>
          <w:p w14:paraId="39BC2E4C" w14:textId="77777777" w:rsidR="00A842DB" w:rsidRPr="00161310" w:rsidRDefault="00A842DB" w:rsidP="004D3509">
            <w:pPr>
              <w:pStyle w:val="TAC"/>
              <w:rPr>
                <w:rFonts w:eastAsia="MS Mincho"/>
                <w:lang w:eastAsia="ja-JP"/>
              </w:rPr>
            </w:pPr>
            <w:r>
              <w:rPr>
                <w:rFonts w:eastAsia="MS Mincho"/>
                <w:lang w:eastAsia="ja-JP"/>
              </w:rPr>
              <w:t>D1</w:t>
            </w:r>
          </w:p>
        </w:tc>
        <w:tc>
          <w:tcPr>
            <w:tcW w:w="2095" w:type="dxa"/>
          </w:tcPr>
          <w:p w14:paraId="0348EDC2" w14:textId="77777777" w:rsidR="00A842DB" w:rsidRPr="00161310" w:rsidRDefault="00A842DB" w:rsidP="004D3509">
            <w:pPr>
              <w:pStyle w:val="TAL"/>
              <w:rPr>
                <w:rFonts w:eastAsia="MS Mincho"/>
                <w:lang w:eastAsia="ja-JP"/>
              </w:rPr>
            </w:pPr>
            <w:r>
              <w:rPr>
                <w:rFonts w:eastAsia="MS Mincho"/>
                <w:lang w:eastAsia="ja-JP"/>
              </w:rPr>
              <w:t>PDCCH+PDSCH</w:t>
            </w:r>
          </w:p>
        </w:tc>
        <w:tc>
          <w:tcPr>
            <w:tcW w:w="2539" w:type="dxa"/>
          </w:tcPr>
          <w:p w14:paraId="1FD5DE48" w14:textId="77777777" w:rsidR="00A842DB" w:rsidRPr="00161310" w:rsidRDefault="00A842DB" w:rsidP="004D3509">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6ABD297A" w14:textId="77777777" w:rsidR="00A842DB" w:rsidRPr="00161310" w:rsidRDefault="00A842DB" w:rsidP="004D3509">
            <w:pPr>
              <w:pStyle w:val="TAL"/>
              <w:rPr>
                <w:rFonts w:eastAsia="MS Mincho"/>
                <w:lang w:eastAsia="ja-JP"/>
              </w:rPr>
            </w:pPr>
            <w:r>
              <w:rPr>
                <w:rFonts w:eastAsia="MS Mincho"/>
                <w:lang w:eastAsia="ja-JP"/>
              </w:rPr>
              <w:t>DL-SCH</w:t>
            </w:r>
          </w:p>
        </w:tc>
        <w:tc>
          <w:tcPr>
            <w:tcW w:w="1989" w:type="dxa"/>
          </w:tcPr>
          <w:p w14:paraId="75ED1C70" w14:textId="77777777" w:rsidR="00A842DB" w:rsidRDefault="00A842DB" w:rsidP="004D3509">
            <w:pPr>
              <w:pStyle w:val="TAL"/>
              <w:rPr>
                <w:rFonts w:eastAsia="MS Mincho"/>
                <w:lang w:eastAsia="ja-JP"/>
              </w:rPr>
            </w:pPr>
          </w:p>
        </w:tc>
      </w:tr>
      <w:tr w:rsidR="00A842DB" w:rsidRPr="00F55E3B" w14:paraId="2747C6BF" w14:textId="77777777" w:rsidTr="004D3509">
        <w:trPr>
          <w:trHeight w:val="267"/>
        </w:trPr>
        <w:tc>
          <w:tcPr>
            <w:tcW w:w="1274" w:type="dxa"/>
          </w:tcPr>
          <w:p w14:paraId="65ECEA29" w14:textId="77777777" w:rsidR="00A842DB" w:rsidRDefault="00A842DB" w:rsidP="004D3509">
            <w:pPr>
              <w:pStyle w:val="TAC"/>
              <w:rPr>
                <w:rFonts w:eastAsia="MS Mincho"/>
                <w:lang w:eastAsia="ja-JP"/>
              </w:rPr>
            </w:pPr>
            <w:r>
              <w:rPr>
                <w:rFonts w:eastAsia="MS Mincho"/>
                <w:lang w:eastAsia="ja-JP"/>
              </w:rPr>
              <w:t>D2</w:t>
            </w:r>
          </w:p>
        </w:tc>
        <w:tc>
          <w:tcPr>
            <w:tcW w:w="2095" w:type="dxa"/>
          </w:tcPr>
          <w:p w14:paraId="4CE020BA" w14:textId="77777777" w:rsidR="00A842DB" w:rsidRDefault="00A842DB" w:rsidP="004D3509">
            <w:pPr>
              <w:pStyle w:val="TAL"/>
              <w:rPr>
                <w:rFonts w:eastAsia="MS Mincho"/>
                <w:lang w:eastAsia="ja-JP"/>
              </w:rPr>
            </w:pPr>
            <w:r>
              <w:rPr>
                <w:rFonts w:eastAsia="MS Mincho"/>
                <w:lang w:eastAsia="ja-JP"/>
              </w:rPr>
              <w:t>PDCCH</w:t>
            </w:r>
          </w:p>
        </w:tc>
        <w:tc>
          <w:tcPr>
            <w:tcW w:w="2539" w:type="dxa"/>
          </w:tcPr>
          <w:p w14:paraId="4D5466BF" w14:textId="77777777" w:rsidR="00A842DB" w:rsidRDefault="00A842DB" w:rsidP="004D3509">
            <w:pPr>
              <w:pStyle w:val="TAL"/>
              <w:rPr>
                <w:rFonts w:eastAsia="MS Mincho"/>
                <w:lang w:eastAsia="ja-JP"/>
              </w:rPr>
            </w:pPr>
            <w:r>
              <w:rPr>
                <w:rFonts w:eastAsia="MS Mincho"/>
                <w:lang w:eastAsia="ja-JP"/>
              </w:rPr>
              <w:t>C-RNTI, CS-RNTI, MCS-C-RNTI</w:t>
            </w:r>
          </w:p>
        </w:tc>
        <w:tc>
          <w:tcPr>
            <w:tcW w:w="1991" w:type="dxa"/>
          </w:tcPr>
          <w:p w14:paraId="39F68BCC" w14:textId="77777777" w:rsidR="00A842DB" w:rsidRDefault="00A842DB" w:rsidP="004D3509">
            <w:pPr>
              <w:pStyle w:val="TAL"/>
              <w:rPr>
                <w:rFonts w:eastAsia="MS Mincho"/>
                <w:lang w:eastAsia="ja-JP"/>
              </w:rPr>
            </w:pPr>
            <w:r>
              <w:rPr>
                <w:rFonts w:eastAsia="MS Mincho"/>
                <w:lang w:eastAsia="ja-JP"/>
              </w:rPr>
              <w:t>DL-SCH</w:t>
            </w:r>
          </w:p>
        </w:tc>
        <w:tc>
          <w:tcPr>
            <w:tcW w:w="1989" w:type="dxa"/>
          </w:tcPr>
          <w:p w14:paraId="425DE5DA" w14:textId="77777777" w:rsidR="00A842DB" w:rsidRDefault="00A842DB" w:rsidP="004D3509">
            <w:pPr>
              <w:pStyle w:val="TAL"/>
              <w:rPr>
                <w:rFonts w:eastAsia="MS Mincho"/>
                <w:lang w:eastAsia="ja-JP"/>
              </w:rPr>
            </w:pPr>
          </w:p>
        </w:tc>
      </w:tr>
      <w:tr w:rsidR="00A842DB" w:rsidRPr="00F55E3B" w14:paraId="3B814163" w14:textId="77777777" w:rsidTr="004D3509">
        <w:trPr>
          <w:trHeight w:val="86"/>
        </w:trPr>
        <w:tc>
          <w:tcPr>
            <w:tcW w:w="1274" w:type="dxa"/>
          </w:tcPr>
          <w:p w14:paraId="07A04C1B" w14:textId="77777777" w:rsidR="00A842DB" w:rsidRDefault="00A842DB" w:rsidP="004D3509">
            <w:pPr>
              <w:pStyle w:val="TAC"/>
              <w:rPr>
                <w:rFonts w:eastAsia="MS Mincho"/>
                <w:lang w:eastAsia="ja-JP"/>
              </w:rPr>
            </w:pPr>
            <w:r>
              <w:rPr>
                <w:rFonts w:eastAsia="MS Mincho"/>
                <w:lang w:eastAsia="ja-JP"/>
              </w:rPr>
              <w:t>D3</w:t>
            </w:r>
          </w:p>
        </w:tc>
        <w:tc>
          <w:tcPr>
            <w:tcW w:w="2095" w:type="dxa"/>
          </w:tcPr>
          <w:p w14:paraId="2B945C8F" w14:textId="77777777" w:rsidR="00A842DB" w:rsidRDefault="00A842DB" w:rsidP="004D3509">
            <w:pPr>
              <w:pStyle w:val="TAL"/>
              <w:rPr>
                <w:rFonts w:eastAsia="MS Mincho"/>
                <w:lang w:eastAsia="ja-JP"/>
              </w:rPr>
            </w:pPr>
            <w:r w:rsidRPr="00161310">
              <w:rPr>
                <w:rFonts w:eastAsia="MS Mincho"/>
                <w:lang w:eastAsia="ja-JP"/>
              </w:rPr>
              <w:t>PDCCH+PDSCH</w:t>
            </w:r>
          </w:p>
        </w:tc>
        <w:tc>
          <w:tcPr>
            <w:tcW w:w="2539" w:type="dxa"/>
          </w:tcPr>
          <w:p w14:paraId="75AFAEFD" w14:textId="77777777" w:rsidR="00A842DB" w:rsidRDefault="00A842DB" w:rsidP="004D3509">
            <w:pPr>
              <w:pStyle w:val="TAL"/>
              <w:rPr>
                <w:rFonts w:eastAsia="MS Mincho"/>
                <w:lang w:eastAsia="ja-JP"/>
              </w:rPr>
            </w:pPr>
            <w:r w:rsidRPr="00D83DD4">
              <w:rPr>
                <w:rFonts w:eastAsia="MS Mincho"/>
                <w:lang w:eastAsia="ja-JP"/>
              </w:rPr>
              <w:t>G-RNTI</w:t>
            </w:r>
            <w:r>
              <w:rPr>
                <w:rFonts w:eastAsia="MS Mincho"/>
                <w:lang w:eastAsia="ja-JP"/>
              </w:rPr>
              <w:t xml:space="preserve">, </w:t>
            </w:r>
            <w:r w:rsidRPr="00523D5E">
              <w:rPr>
                <w:rFonts w:eastAsia="MS Mincho"/>
                <w:lang w:eastAsia="ja-JP"/>
              </w:rPr>
              <w:t>G-CS-RNTI</w:t>
            </w:r>
          </w:p>
        </w:tc>
        <w:tc>
          <w:tcPr>
            <w:tcW w:w="1991" w:type="dxa"/>
          </w:tcPr>
          <w:p w14:paraId="6FD92654" w14:textId="77777777" w:rsidR="00A842DB" w:rsidRDefault="00A842DB" w:rsidP="004D3509">
            <w:pPr>
              <w:pStyle w:val="TAL"/>
              <w:rPr>
                <w:rFonts w:eastAsia="MS Mincho"/>
                <w:lang w:eastAsia="ja-JP"/>
              </w:rPr>
            </w:pPr>
            <w:r>
              <w:rPr>
                <w:rFonts w:eastAsia="MS Mincho"/>
                <w:lang w:eastAsia="ja-JP"/>
              </w:rPr>
              <w:t>DL-SCH</w:t>
            </w:r>
          </w:p>
        </w:tc>
        <w:tc>
          <w:tcPr>
            <w:tcW w:w="1989" w:type="dxa"/>
          </w:tcPr>
          <w:p w14:paraId="78A05F9F" w14:textId="77777777" w:rsidR="00A842DB" w:rsidRDefault="00A842DB" w:rsidP="004D3509">
            <w:pPr>
              <w:pStyle w:val="TAL"/>
              <w:rPr>
                <w:rFonts w:eastAsia="MS Mincho"/>
                <w:lang w:eastAsia="ja-JP"/>
              </w:rPr>
            </w:pPr>
            <w:r>
              <w:rPr>
                <w:rFonts w:eastAsia="MS Mincho"/>
                <w:lang w:eastAsia="ja-JP"/>
              </w:rPr>
              <w:t>Note 6</w:t>
            </w:r>
          </w:p>
        </w:tc>
      </w:tr>
      <w:tr w:rsidR="00A842DB" w:rsidRPr="00F55E3B" w14:paraId="657E4CCA" w14:textId="77777777" w:rsidTr="004D3509">
        <w:trPr>
          <w:trHeight w:val="53"/>
        </w:trPr>
        <w:tc>
          <w:tcPr>
            <w:tcW w:w="1274" w:type="dxa"/>
          </w:tcPr>
          <w:p w14:paraId="68B638B9" w14:textId="77777777" w:rsidR="00A842DB" w:rsidRDefault="00A842DB" w:rsidP="004D3509">
            <w:pPr>
              <w:pStyle w:val="TAC"/>
              <w:rPr>
                <w:rFonts w:eastAsia="MS Mincho"/>
                <w:lang w:eastAsia="ja-JP"/>
              </w:rPr>
            </w:pPr>
            <w:r>
              <w:rPr>
                <w:rFonts w:eastAsia="MS Mincho"/>
                <w:lang w:eastAsia="ja-JP"/>
              </w:rPr>
              <w:t>D4</w:t>
            </w:r>
          </w:p>
        </w:tc>
        <w:tc>
          <w:tcPr>
            <w:tcW w:w="2095" w:type="dxa"/>
          </w:tcPr>
          <w:p w14:paraId="31AAEF2B" w14:textId="77777777" w:rsidR="00A842DB" w:rsidRDefault="00A842DB" w:rsidP="004D3509">
            <w:pPr>
              <w:pStyle w:val="TAL"/>
              <w:rPr>
                <w:rFonts w:eastAsia="MS Mincho"/>
                <w:lang w:eastAsia="ja-JP"/>
              </w:rPr>
            </w:pPr>
            <w:r>
              <w:rPr>
                <w:rFonts w:eastAsia="MS Mincho"/>
                <w:lang w:eastAsia="ja-JP"/>
              </w:rPr>
              <w:t>PDCCH</w:t>
            </w:r>
          </w:p>
        </w:tc>
        <w:tc>
          <w:tcPr>
            <w:tcW w:w="2539" w:type="dxa"/>
          </w:tcPr>
          <w:p w14:paraId="05A615EC" w14:textId="77777777" w:rsidR="00A842DB" w:rsidRDefault="00A842DB" w:rsidP="004D3509">
            <w:pPr>
              <w:pStyle w:val="TAL"/>
              <w:rPr>
                <w:rFonts w:eastAsia="MS Mincho"/>
                <w:lang w:eastAsia="ja-JP"/>
              </w:rPr>
            </w:pPr>
            <w:r w:rsidRPr="00523D5E">
              <w:rPr>
                <w:rFonts w:eastAsia="MS Mincho"/>
                <w:lang w:eastAsia="ja-JP"/>
              </w:rPr>
              <w:t>G-CS-RNTI</w:t>
            </w:r>
          </w:p>
        </w:tc>
        <w:tc>
          <w:tcPr>
            <w:tcW w:w="1991" w:type="dxa"/>
          </w:tcPr>
          <w:p w14:paraId="4FA3B548" w14:textId="77777777" w:rsidR="00A842DB" w:rsidRDefault="00A842DB" w:rsidP="004D3509">
            <w:pPr>
              <w:pStyle w:val="TAL"/>
              <w:rPr>
                <w:rFonts w:eastAsia="MS Mincho"/>
                <w:lang w:eastAsia="ja-JP"/>
              </w:rPr>
            </w:pPr>
            <w:r w:rsidRPr="00161310">
              <w:rPr>
                <w:rFonts w:eastAsia="MS Mincho"/>
                <w:lang w:eastAsia="ja-JP"/>
              </w:rPr>
              <w:t>N/A</w:t>
            </w:r>
          </w:p>
        </w:tc>
        <w:tc>
          <w:tcPr>
            <w:tcW w:w="1989" w:type="dxa"/>
          </w:tcPr>
          <w:p w14:paraId="566E6DFC" w14:textId="77777777" w:rsidR="00A842DB" w:rsidRDefault="00A842DB" w:rsidP="004D3509">
            <w:pPr>
              <w:pStyle w:val="TAL"/>
              <w:rPr>
                <w:rFonts w:eastAsia="MS Mincho"/>
                <w:lang w:eastAsia="ja-JP"/>
              </w:rPr>
            </w:pPr>
            <w:r>
              <w:rPr>
                <w:rFonts w:eastAsia="MS Mincho"/>
                <w:lang w:eastAsia="ja-JP"/>
              </w:rPr>
              <w:t>Note 7</w:t>
            </w:r>
          </w:p>
        </w:tc>
      </w:tr>
      <w:tr w:rsidR="00A842DB" w:rsidRPr="00F55E3B" w14:paraId="0B74AE66" w14:textId="77777777" w:rsidTr="004D3509">
        <w:trPr>
          <w:trHeight w:val="267"/>
        </w:trPr>
        <w:tc>
          <w:tcPr>
            <w:tcW w:w="1274" w:type="dxa"/>
          </w:tcPr>
          <w:p w14:paraId="3954BEF8" w14:textId="77777777" w:rsidR="00A842DB" w:rsidRDefault="00A842DB" w:rsidP="004D3509">
            <w:pPr>
              <w:pStyle w:val="TAC"/>
              <w:rPr>
                <w:rFonts w:eastAsia="MS Mincho"/>
                <w:lang w:eastAsia="ja-JP"/>
              </w:rPr>
            </w:pPr>
            <w:r>
              <w:rPr>
                <w:rFonts w:eastAsia="MS Mincho"/>
                <w:lang w:eastAsia="ja-JP"/>
              </w:rPr>
              <w:t>D5</w:t>
            </w:r>
          </w:p>
        </w:tc>
        <w:tc>
          <w:tcPr>
            <w:tcW w:w="2095" w:type="dxa"/>
          </w:tcPr>
          <w:p w14:paraId="032F04EB" w14:textId="77777777" w:rsidR="00A842DB" w:rsidRDefault="00A842DB" w:rsidP="004D3509">
            <w:pPr>
              <w:pStyle w:val="TAL"/>
              <w:rPr>
                <w:rFonts w:eastAsia="MS Mincho"/>
                <w:lang w:eastAsia="ja-JP"/>
              </w:rPr>
            </w:pPr>
            <w:r w:rsidRPr="00161310">
              <w:rPr>
                <w:rFonts w:eastAsia="MS Mincho"/>
                <w:lang w:eastAsia="ja-JP"/>
              </w:rPr>
              <w:t>PDCCH+PDSCH</w:t>
            </w:r>
          </w:p>
        </w:tc>
        <w:tc>
          <w:tcPr>
            <w:tcW w:w="2539" w:type="dxa"/>
          </w:tcPr>
          <w:p w14:paraId="3DDC5029" w14:textId="77777777" w:rsidR="00A842DB" w:rsidRPr="00D83DD4" w:rsidRDefault="00A842DB" w:rsidP="004D3509">
            <w:pPr>
              <w:pStyle w:val="TAL"/>
              <w:rPr>
                <w:rFonts w:eastAsia="MS Mincho"/>
                <w:lang w:eastAsia="ja-JP"/>
              </w:rPr>
            </w:pPr>
            <w:r>
              <w:rPr>
                <w:rFonts w:eastAsia="MS Mincho"/>
                <w:lang w:eastAsia="ja-JP"/>
              </w:rPr>
              <w:t>MCCH-RNTI</w:t>
            </w:r>
          </w:p>
        </w:tc>
        <w:tc>
          <w:tcPr>
            <w:tcW w:w="1991" w:type="dxa"/>
          </w:tcPr>
          <w:p w14:paraId="47FC15DB" w14:textId="77777777" w:rsidR="00A842DB" w:rsidRDefault="00A842DB" w:rsidP="004D3509">
            <w:pPr>
              <w:pStyle w:val="TAL"/>
              <w:rPr>
                <w:rFonts w:eastAsia="MS Mincho"/>
                <w:lang w:eastAsia="ja-JP"/>
              </w:rPr>
            </w:pPr>
            <w:r>
              <w:rPr>
                <w:rFonts w:eastAsia="MS Mincho"/>
                <w:lang w:eastAsia="ja-JP"/>
              </w:rPr>
              <w:t>DL-SCH</w:t>
            </w:r>
          </w:p>
        </w:tc>
        <w:tc>
          <w:tcPr>
            <w:tcW w:w="1989" w:type="dxa"/>
          </w:tcPr>
          <w:p w14:paraId="2CDF3EB0" w14:textId="77777777" w:rsidR="00A842DB" w:rsidRDefault="00A842DB" w:rsidP="004D3509">
            <w:pPr>
              <w:pStyle w:val="TAL"/>
              <w:rPr>
                <w:rFonts w:eastAsia="MS Mincho"/>
                <w:lang w:eastAsia="ja-JP"/>
              </w:rPr>
            </w:pPr>
            <w:r>
              <w:rPr>
                <w:rFonts w:eastAsia="MS Mincho"/>
                <w:lang w:eastAsia="ja-JP"/>
              </w:rPr>
              <w:t>Note 8</w:t>
            </w:r>
          </w:p>
        </w:tc>
      </w:tr>
      <w:tr w:rsidR="00A842DB" w:rsidRPr="00F55E3B" w14:paraId="51A04EFF" w14:textId="77777777" w:rsidTr="004D3509">
        <w:trPr>
          <w:trHeight w:val="267"/>
        </w:trPr>
        <w:tc>
          <w:tcPr>
            <w:tcW w:w="1274" w:type="dxa"/>
          </w:tcPr>
          <w:p w14:paraId="165324F9" w14:textId="77777777" w:rsidR="00A842DB" w:rsidRDefault="00A842DB" w:rsidP="004D3509">
            <w:pPr>
              <w:pStyle w:val="TAC"/>
              <w:rPr>
                <w:rFonts w:eastAsia="MS Mincho"/>
                <w:lang w:eastAsia="ja-JP"/>
              </w:rPr>
            </w:pPr>
            <w:r>
              <w:rPr>
                <w:rFonts w:eastAsia="MS Mincho"/>
                <w:lang w:eastAsia="ja-JP"/>
              </w:rPr>
              <w:t>D6</w:t>
            </w:r>
          </w:p>
        </w:tc>
        <w:tc>
          <w:tcPr>
            <w:tcW w:w="2095" w:type="dxa"/>
          </w:tcPr>
          <w:p w14:paraId="0EBE147D" w14:textId="77777777" w:rsidR="00A842DB" w:rsidRDefault="00A842DB" w:rsidP="004D3509">
            <w:pPr>
              <w:pStyle w:val="TAL"/>
              <w:rPr>
                <w:rFonts w:eastAsia="MS Mincho"/>
                <w:lang w:eastAsia="ja-JP"/>
              </w:rPr>
            </w:pPr>
            <w:r>
              <w:rPr>
                <w:rFonts w:eastAsia="MS Mincho"/>
                <w:lang w:eastAsia="ja-JP"/>
              </w:rPr>
              <w:t>PDCCH</w:t>
            </w:r>
            <w:r w:rsidRPr="00161310">
              <w:rPr>
                <w:rFonts w:eastAsia="MS Mincho"/>
                <w:lang w:eastAsia="ja-JP"/>
              </w:rPr>
              <w:t>+PDSCH</w:t>
            </w:r>
          </w:p>
        </w:tc>
        <w:tc>
          <w:tcPr>
            <w:tcW w:w="2539" w:type="dxa"/>
          </w:tcPr>
          <w:p w14:paraId="2D24C372" w14:textId="77777777" w:rsidR="00A842DB" w:rsidRPr="00D83DD4" w:rsidRDefault="00A842DB" w:rsidP="004D3509">
            <w:pPr>
              <w:pStyle w:val="TAL"/>
              <w:rPr>
                <w:rFonts w:eastAsia="MS Mincho"/>
                <w:lang w:eastAsia="ja-JP"/>
              </w:rPr>
            </w:pPr>
            <w:r>
              <w:rPr>
                <w:rFonts w:eastAsia="MS Mincho"/>
                <w:lang w:eastAsia="ja-JP"/>
              </w:rPr>
              <w:t>G-RNTI</w:t>
            </w:r>
          </w:p>
        </w:tc>
        <w:tc>
          <w:tcPr>
            <w:tcW w:w="1991" w:type="dxa"/>
          </w:tcPr>
          <w:p w14:paraId="766AC38D" w14:textId="77777777" w:rsidR="00A842DB" w:rsidRDefault="00A842DB" w:rsidP="004D3509">
            <w:pPr>
              <w:pStyle w:val="TAL"/>
              <w:rPr>
                <w:rFonts w:eastAsia="MS Mincho"/>
                <w:lang w:eastAsia="ja-JP"/>
              </w:rPr>
            </w:pPr>
            <w:r>
              <w:rPr>
                <w:rFonts w:eastAsia="MS Mincho"/>
                <w:lang w:eastAsia="ja-JP"/>
              </w:rPr>
              <w:t>DL-SCH</w:t>
            </w:r>
          </w:p>
        </w:tc>
        <w:tc>
          <w:tcPr>
            <w:tcW w:w="1989" w:type="dxa"/>
          </w:tcPr>
          <w:p w14:paraId="78DD01F0" w14:textId="77777777" w:rsidR="00A842DB" w:rsidRDefault="00A842DB" w:rsidP="004D3509">
            <w:pPr>
              <w:pStyle w:val="TAL"/>
              <w:rPr>
                <w:rFonts w:eastAsia="MS Mincho"/>
                <w:lang w:eastAsia="ja-JP"/>
              </w:rPr>
            </w:pPr>
            <w:r>
              <w:rPr>
                <w:rFonts w:eastAsia="MS Mincho"/>
                <w:lang w:eastAsia="ja-JP"/>
              </w:rPr>
              <w:t>Note 9</w:t>
            </w:r>
          </w:p>
        </w:tc>
      </w:tr>
      <w:tr w:rsidR="00A524B8" w:rsidRPr="00F55E3B" w14:paraId="63CD94A6" w14:textId="77777777" w:rsidTr="004D3509">
        <w:trPr>
          <w:trHeight w:val="267"/>
          <w:ins w:id="6" w:author="Zhipeng LIN" w:date="2023-07-31T12:04:00Z"/>
        </w:trPr>
        <w:tc>
          <w:tcPr>
            <w:tcW w:w="1274" w:type="dxa"/>
          </w:tcPr>
          <w:p w14:paraId="45768079" w14:textId="6DADE4BB" w:rsidR="00A524B8" w:rsidRDefault="00A524B8" w:rsidP="00A524B8">
            <w:pPr>
              <w:pStyle w:val="TAC"/>
              <w:rPr>
                <w:ins w:id="7" w:author="Zhipeng LIN" w:date="2023-07-31T12:04:00Z"/>
                <w:rFonts w:eastAsia="MS Mincho"/>
                <w:lang w:eastAsia="ja-JP"/>
              </w:rPr>
            </w:pPr>
            <w:ins w:id="8" w:author="Zhipeng LIN" w:date="2023-07-31T12:04:00Z">
              <w:r>
                <w:rPr>
                  <w:rFonts w:eastAsia="MS Mincho"/>
                  <w:lang w:eastAsia="ja-JP"/>
                </w:rPr>
                <w:t>D7</w:t>
              </w:r>
            </w:ins>
          </w:p>
        </w:tc>
        <w:tc>
          <w:tcPr>
            <w:tcW w:w="2095" w:type="dxa"/>
          </w:tcPr>
          <w:p w14:paraId="6E2B79D8" w14:textId="432CD903" w:rsidR="00A524B8" w:rsidRDefault="00A524B8" w:rsidP="00A524B8">
            <w:pPr>
              <w:pStyle w:val="TAL"/>
              <w:rPr>
                <w:ins w:id="9" w:author="Zhipeng LIN" w:date="2023-07-31T12:04:00Z"/>
                <w:rFonts w:eastAsia="MS Mincho"/>
                <w:lang w:eastAsia="ja-JP"/>
              </w:rPr>
            </w:pPr>
            <w:ins w:id="10" w:author="Zhipeng LIN" w:date="2023-07-31T12:04:00Z">
              <w:r w:rsidRPr="00406E67">
                <w:rPr>
                  <w:rFonts w:eastAsia="MS Mincho"/>
                  <w:lang w:eastAsia="ja-JP"/>
                </w:rPr>
                <w:t>PDCCH+PDSCH</w:t>
              </w:r>
            </w:ins>
          </w:p>
        </w:tc>
        <w:tc>
          <w:tcPr>
            <w:tcW w:w="2539" w:type="dxa"/>
          </w:tcPr>
          <w:p w14:paraId="14EE5626" w14:textId="2A8E2454" w:rsidR="00A524B8" w:rsidRDefault="00A524B8" w:rsidP="00A524B8">
            <w:pPr>
              <w:pStyle w:val="TAL"/>
              <w:rPr>
                <w:ins w:id="11" w:author="Zhipeng LIN" w:date="2023-07-31T12:04:00Z"/>
                <w:rFonts w:eastAsia="MS Mincho"/>
                <w:lang w:eastAsia="ja-JP"/>
              </w:rPr>
            </w:pPr>
            <w:ins w:id="12" w:author="Zhipeng LIN" w:date="2023-07-31T12:04:00Z">
              <w:r>
                <w:rPr>
                  <w:rFonts w:eastAsia="MS Mincho"/>
                  <w:lang w:eastAsia="ja-JP"/>
                </w:rPr>
                <w:t>C-RNTI</w:t>
              </w:r>
            </w:ins>
          </w:p>
        </w:tc>
        <w:tc>
          <w:tcPr>
            <w:tcW w:w="1991" w:type="dxa"/>
          </w:tcPr>
          <w:p w14:paraId="166B9AE4" w14:textId="2A1474FF" w:rsidR="00A524B8" w:rsidRDefault="00A524B8" w:rsidP="00A524B8">
            <w:pPr>
              <w:pStyle w:val="TAL"/>
              <w:rPr>
                <w:ins w:id="13" w:author="Zhipeng LIN" w:date="2023-07-31T12:04:00Z"/>
                <w:rFonts w:eastAsia="MS Mincho"/>
                <w:lang w:eastAsia="ja-JP"/>
              </w:rPr>
            </w:pPr>
            <w:ins w:id="14" w:author="Zhipeng LIN" w:date="2023-07-31T12:04:00Z">
              <w:r w:rsidRPr="0006788D">
                <w:rPr>
                  <w:rFonts w:eastAsia="MS Mincho"/>
                  <w:lang w:eastAsia="ja-JP"/>
                </w:rPr>
                <w:t>DL-SCH</w:t>
              </w:r>
            </w:ins>
          </w:p>
        </w:tc>
        <w:tc>
          <w:tcPr>
            <w:tcW w:w="1989" w:type="dxa"/>
          </w:tcPr>
          <w:p w14:paraId="3921E150" w14:textId="77777777" w:rsidR="00A524B8" w:rsidRDefault="00A524B8" w:rsidP="00A524B8">
            <w:pPr>
              <w:pStyle w:val="TAL"/>
              <w:rPr>
                <w:ins w:id="15" w:author="Zhipeng LIN" w:date="2023-07-31T12:04:00Z"/>
                <w:rFonts w:eastAsia="MS Mincho"/>
                <w:lang w:eastAsia="ja-JP"/>
              </w:rPr>
            </w:pPr>
          </w:p>
        </w:tc>
      </w:tr>
      <w:tr w:rsidR="00A842DB" w:rsidRPr="00F55E3B" w14:paraId="1B90BDCD" w14:textId="77777777" w:rsidTr="004D3509">
        <w:trPr>
          <w:trHeight w:val="283"/>
        </w:trPr>
        <w:tc>
          <w:tcPr>
            <w:tcW w:w="1274" w:type="dxa"/>
          </w:tcPr>
          <w:p w14:paraId="0E035B64" w14:textId="77777777" w:rsidR="00A842DB" w:rsidRPr="00161310" w:rsidRDefault="00A842DB" w:rsidP="004D3509">
            <w:pPr>
              <w:pStyle w:val="TAC"/>
              <w:rPr>
                <w:rFonts w:eastAsia="MS Mincho"/>
                <w:lang w:eastAsia="ja-JP"/>
              </w:rPr>
            </w:pPr>
            <w:r>
              <w:rPr>
                <w:rFonts w:eastAsia="MS Mincho"/>
                <w:lang w:eastAsia="ja-JP"/>
              </w:rPr>
              <w:t>E</w:t>
            </w:r>
          </w:p>
        </w:tc>
        <w:tc>
          <w:tcPr>
            <w:tcW w:w="2095" w:type="dxa"/>
          </w:tcPr>
          <w:p w14:paraId="31D5BB22" w14:textId="77777777" w:rsidR="00A842DB" w:rsidRDefault="00A842DB" w:rsidP="004D3509">
            <w:pPr>
              <w:pStyle w:val="TAL"/>
              <w:rPr>
                <w:rFonts w:eastAsia="MS Mincho"/>
                <w:lang w:eastAsia="ja-JP"/>
              </w:rPr>
            </w:pPr>
            <w:r>
              <w:rPr>
                <w:rFonts w:eastAsia="MS Mincho"/>
                <w:lang w:eastAsia="ja-JP"/>
              </w:rPr>
              <w:t>PDCCH</w:t>
            </w:r>
          </w:p>
        </w:tc>
        <w:tc>
          <w:tcPr>
            <w:tcW w:w="2539" w:type="dxa"/>
          </w:tcPr>
          <w:p w14:paraId="6F78DCD8" w14:textId="77777777" w:rsidR="00A842DB" w:rsidRPr="00161310" w:rsidRDefault="00A842DB" w:rsidP="004D3509">
            <w:pPr>
              <w:pStyle w:val="TAL"/>
              <w:rPr>
                <w:rFonts w:eastAsia="MS Mincho"/>
                <w:lang w:eastAsia="ja-JP"/>
              </w:rPr>
            </w:pPr>
            <w:r>
              <w:rPr>
                <w:rFonts w:eastAsia="MS Mincho"/>
                <w:lang w:eastAsia="ja-JP"/>
              </w:rPr>
              <w:t>C-RNTI</w:t>
            </w:r>
          </w:p>
        </w:tc>
        <w:tc>
          <w:tcPr>
            <w:tcW w:w="1991" w:type="dxa"/>
          </w:tcPr>
          <w:p w14:paraId="0ABD2DFA" w14:textId="77777777" w:rsidR="00A842DB" w:rsidRDefault="00A842DB" w:rsidP="004D3509">
            <w:pPr>
              <w:pStyle w:val="TAL"/>
              <w:rPr>
                <w:rFonts w:eastAsia="MS Mincho"/>
                <w:lang w:eastAsia="ja-JP"/>
              </w:rPr>
            </w:pPr>
            <w:r>
              <w:rPr>
                <w:rFonts w:eastAsia="MS Mincho"/>
                <w:lang w:eastAsia="ja-JP"/>
              </w:rPr>
              <w:t>N/A</w:t>
            </w:r>
          </w:p>
        </w:tc>
        <w:tc>
          <w:tcPr>
            <w:tcW w:w="1989" w:type="dxa"/>
          </w:tcPr>
          <w:p w14:paraId="16998BB1" w14:textId="77777777" w:rsidR="00A842DB" w:rsidRDefault="00A842DB" w:rsidP="004D3509">
            <w:pPr>
              <w:pStyle w:val="TAL"/>
              <w:rPr>
                <w:rFonts w:eastAsia="MS Mincho"/>
                <w:lang w:eastAsia="ja-JP"/>
              </w:rPr>
            </w:pPr>
            <w:r>
              <w:rPr>
                <w:rFonts w:eastAsia="MS Mincho"/>
                <w:lang w:eastAsia="ja-JP"/>
              </w:rPr>
              <w:t>Note 4</w:t>
            </w:r>
          </w:p>
        </w:tc>
      </w:tr>
      <w:tr w:rsidR="00A842DB" w:rsidRPr="00F55E3B" w14:paraId="2B3157CA" w14:textId="77777777" w:rsidTr="004D3509">
        <w:trPr>
          <w:trHeight w:val="283"/>
        </w:trPr>
        <w:tc>
          <w:tcPr>
            <w:tcW w:w="1274" w:type="dxa"/>
          </w:tcPr>
          <w:p w14:paraId="1ACE134D" w14:textId="77777777" w:rsidR="00A842DB" w:rsidRDefault="00A842DB" w:rsidP="004D3509">
            <w:pPr>
              <w:pStyle w:val="TAC"/>
              <w:rPr>
                <w:rFonts w:eastAsia="MS Mincho"/>
                <w:lang w:eastAsia="ja-JP"/>
              </w:rPr>
            </w:pPr>
            <w:r>
              <w:rPr>
                <w:rFonts w:eastAsia="MS Mincho"/>
                <w:lang w:eastAsia="ja-JP"/>
              </w:rPr>
              <w:t>F0</w:t>
            </w:r>
          </w:p>
        </w:tc>
        <w:tc>
          <w:tcPr>
            <w:tcW w:w="2095" w:type="dxa"/>
          </w:tcPr>
          <w:p w14:paraId="6EC742CB" w14:textId="77777777" w:rsidR="00A842DB" w:rsidRDefault="00A842DB" w:rsidP="004D3509">
            <w:pPr>
              <w:pStyle w:val="TAL"/>
              <w:rPr>
                <w:rFonts w:eastAsia="MS Mincho"/>
                <w:lang w:eastAsia="ja-JP"/>
              </w:rPr>
            </w:pPr>
            <w:r>
              <w:rPr>
                <w:rFonts w:eastAsia="MS Mincho"/>
                <w:lang w:eastAsia="ja-JP"/>
              </w:rPr>
              <w:t>PDCCH</w:t>
            </w:r>
          </w:p>
        </w:tc>
        <w:tc>
          <w:tcPr>
            <w:tcW w:w="2539" w:type="dxa"/>
          </w:tcPr>
          <w:p w14:paraId="6D5A4D12" w14:textId="77777777" w:rsidR="00A842DB" w:rsidRDefault="00A842DB" w:rsidP="004D3509">
            <w:pPr>
              <w:pStyle w:val="TAL"/>
              <w:rPr>
                <w:rFonts w:eastAsia="MS Mincho"/>
                <w:lang w:eastAsia="ja-JP"/>
              </w:rPr>
            </w:pPr>
            <w:r>
              <w:rPr>
                <w:rFonts w:eastAsia="MS Mincho"/>
                <w:lang w:eastAsia="ja-JP"/>
              </w:rPr>
              <w:t>Temporary C-RNTI</w:t>
            </w:r>
          </w:p>
        </w:tc>
        <w:tc>
          <w:tcPr>
            <w:tcW w:w="1991" w:type="dxa"/>
          </w:tcPr>
          <w:p w14:paraId="3C4B97F6" w14:textId="77777777" w:rsidR="00A842DB" w:rsidRDefault="00A842DB" w:rsidP="004D3509">
            <w:pPr>
              <w:pStyle w:val="TAL"/>
              <w:rPr>
                <w:rFonts w:eastAsia="MS Mincho"/>
                <w:lang w:eastAsia="ja-JP"/>
              </w:rPr>
            </w:pPr>
            <w:r>
              <w:rPr>
                <w:rFonts w:eastAsia="MS Mincho"/>
                <w:lang w:eastAsia="ja-JP"/>
              </w:rPr>
              <w:t>UL-SCH</w:t>
            </w:r>
          </w:p>
        </w:tc>
        <w:tc>
          <w:tcPr>
            <w:tcW w:w="1989" w:type="dxa"/>
          </w:tcPr>
          <w:p w14:paraId="3B118BEA" w14:textId="77777777" w:rsidR="00A842DB" w:rsidRDefault="00A842DB" w:rsidP="004D3509">
            <w:pPr>
              <w:pStyle w:val="TAL"/>
              <w:rPr>
                <w:rFonts w:eastAsia="MS Mincho"/>
                <w:lang w:eastAsia="ja-JP"/>
              </w:rPr>
            </w:pPr>
            <w:r>
              <w:rPr>
                <w:rFonts w:eastAsia="MS Mincho"/>
                <w:lang w:eastAsia="ja-JP"/>
              </w:rPr>
              <w:t>Note 3</w:t>
            </w:r>
          </w:p>
        </w:tc>
      </w:tr>
      <w:tr w:rsidR="00A842DB" w:rsidRPr="00F55E3B" w14:paraId="14DAC937" w14:textId="77777777" w:rsidTr="004D3509">
        <w:trPr>
          <w:trHeight w:val="283"/>
        </w:trPr>
        <w:tc>
          <w:tcPr>
            <w:tcW w:w="1274" w:type="dxa"/>
          </w:tcPr>
          <w:p w14:paraId="1F01BAAC" w14:textId="77777777" w:rsidR="00A842DB" w:rsidDel="0004214C" w:rsidRDefault="00A842DB" w:rsidP="004D3509">
            <w:pPr>
              <w:pStyle w:val="TAC"/>
              <w:rPr>
                <w:rFonts w:eastAsia="MS Mincho"/>
                <w:lang w:eastAsia="ja-JP"/>
              </w:rPr>
            </w:pPr>
            <w:r>
              <w:rPr>
                <w:rFonts w:eastAsia="MS Mincho"/>
                <w:lang w:eastAsia="ja-JP"/>
              </w:rPr>
              <w:t>F1</w:t>
            </w:r>
          </w:p>
        </w:tc>
        <w:tc>
          <w:tcPr>
            <w:tcW w:w="2095" w:type="dxa"/>
          </w:tcPr>
          <w:p w14:paraId="20632D9B" w14:textId="77777777" w:rsidR="00A842DB" w:rsidRDefault="00A842DB" w:rsidP="004D3509">
            <w:pPr>
              <w:pStyle w:val="TAL"/>
              <w:rPr>
                <w:rFonts w:eastAsia="MS Mincho"/>
                <w:lang w:eastAsia="ja-JP"/>
              </w:rPr>
            </w:pPr>
            <w:r>
              <w:rPr>
                <w:rFonts w:eastAsia="MS Mincho"/>
                <w:lang w:eastAsia="ja-JP"/>
              </w:rPr>
              <w:t>PDCCH</w:t>
            </w:r>
          </w:p>
        </w:tc>
        <w:tc>
          <w:tcPr>
            <w:tcW w:w="2539" w:type="dxa"/>
          </w:tcPr>
          <w:p w14:paraId="17D953F9" w14:textId="77777777" w:rsidR="00A842DB" w:rsidRDefault="00A842DB" w:rsidP="004D3509">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077747EF" w14:textId="77777777" w:rsidR="00A842DB" w:rsidRDefault="00A842DB" w:rsidP="004D3509">
            <w:pPr>
              <w:pStyle w:val="TAL"/>
              <w:rPr>
                <w:rFonts w:eastAsia="MS Mincho"/>
                <w:lang w:eastAsia="ja-JP"/>
              </w:rPr>
            </w:pPr>
            <w:r>
              <w:rPr>
                <w:rFonts w:eastAsia="MS Mincho"/>
                <w:lang w:eastAsia="ja-JP"/>
              </w:rPr>
              <w:t>UL-SCH</w:t>
            </w:r>
          </w:p>
        </w:tc>
        <w:tc>
          <w:tcPr>
            <w:tcW w:w="1989" w:type="dxa"/>
          </w:tcPr>
          <w:p w14:paraId="060F5273" w14:textId="77777777" w:rsidR="00A842DB" w:rsidRDefault="00A842DB" w:rsidP="004D3509">
            <w:pPr>
              <w:pStyle w:val="TAL"/>
              <w:rPr>
                <w:rFonts w:eastAsia="MS Mincho"/>
                <w:lang w:eastAsia="ja-JP"/>
              </w:rPr>
            </w:pPr>
          </w:p>
        </w:tc>
      </w:tr>
      <w:tr w:rsidR="00A842DB" w:rsidRPr="00F55E3B" w14:paraId="5F02CC02" w14:textId="77777777" w:rsidTr="004D3509">
        <w:trPr>
          <w:trHeight w:val="283"/>
          <w:ins w:id="16" w:author="Zhipeng LIN" w:date="2023-07-31T12:03:00Z"/>
        </w:trPr>
        <w:tc>
          <w:tcPr>
            <w:tcW w:w="1274" w:type="dxa"/>
          </w:tcPr>
          <w:p w14:paraId="376C8054" w14:textId="397BB646" w:rsidR="00A842DB" w:rsidRDefault="00A842DB" w:rsidP="00A842DB">
            <w:pPr>
              <w:pStyle w:val="TAC"/>
              <w:rPr>
                <w:ins w:id="17" w:author="Zhipeng LIN" w:date="2023-07-31T12:03:00Z"/>
                <w:rFonts w:eastAsia="MS Mincho"/>
                <w:lang w:eastAsia="ja-JP"/>
              </w:rPr>
            </w:pPr>
            <w:ins w:id="18" w:author="Zhipeng LIN" w:date="2023-07-31T12:03:00Z">
              <w:r>
                <w:rPr>
                  <w:rFonts w:eastAsia="MS Mincho"/>
                  <w:lang w:eastAsia="ja-JP"/>
                </w:rPr>
                <w:t>F2</w:t>
              </w:r>
            </w:ins>
          </w:p>
        </w:tc>
        <w:tc>
          <w:tcPr>
            <w:tcW w:w="2095" w:type="dxa"/>
          </w:tcPr>
          <w:p w14:paraId="5883E530" w14:textId="5A0C733F" w:rsidR="00A842DB" w:rsidRDefault="00A842DB" w:rsidP="00A842DB">
            <w:pPr>
              <w:pStyle w:val="TAL"/>
              <w:rPr>
                <w:ins w:id="19" w:author="Zhipeng LIN" w:date="2023-07-31T12:03:00Z"/>
                <w:rFonts w:eastAsia="MS Mincho"/>
                <w:lang w:eastAsia="ja-JP"/>
              </w:rPr>
            </w:pPr>
            <w:ins w:id="20" w:author="Zhipeng LIN" w:date="2023-07-31T12:03:00Z">
              <w:r>
                <w:rPr>
                  <w:rFonts w:eastAsia="MS Mincho"/>
                  <w:lang w:eastAsia="ja-JP"/>
                </w:rPr>
                <w:t>PDCCH</w:t>
              </w:r>
            </w:ins>
          </w:p>
        </w:tc>
        <w:tc>
          <w:tcPr>
            <w:tcW w:w="2539" w:type="dxa"/>
          </w:tcPr>
          <w:p w14:paraId="56FC5800" w14:textId="2AAE0D3B" w:rsidR="00A842DB" w:rsidRDefault="00A842DB" w:rsidP="00A842DB">
            <w:pPr>
              <w:pStyle w:val="TAL"/>
              <w:rPr>
                <w:ins w:id="21" w:author="Zhipeng LIN" w:date="2023-07-31T12:03:00Z"/>
                <w:rFonts w:eastAsia="MS Mincho"/>
                <w:lang w:eastAsia="ja-JP"/>
              </w:rPr>
            </w:pPr>
            <w:ins w:id="22" w:author="Zhipeng LIN" w:date="2023-07-31T12:03:00Z">
              <w:r>
                <w:rPr>
                  <w:rFonts w:eastAsia="MS Mincho"/>
                  <w:lang w:eastAsia="ja-JP"/>
                </w:rPr>
                <w:t>CS-RNTI, C-RNTI</w:t>
              </w:r>
            </w:ins>
          </w:p>
        </w:tc>
        <w:tc>
          <w:tcPr>
            <w:tcW w:w="1991" w:type="dxa"/>
          </w:tcPr>
          <w:p w14:paraId="29C8D19E" w14:textId="723E6600" w:rsidR="00A842DB" w:rsidRDefault="00A842DB" w:rsidP="00A842DB">
            <w:pPr>
              <w:pStyle w:val="TAL"/>
              <w:rPr>
                <w:ins w:id="23" w:author="Zhipeng LIN" w:date="2023-07-31T12:03:00Z"/>
                <w:rFonts w:eastAsia="MS Mincho"/>
                <w:lang w:eastAsia="ja-JP"/>
              </w:rPr>
            </w:pPr>
            <w:ins w:id="24" w:author="Zhipeng LIN" w:date="2023-07-31T12:03:00Z">
              <w:r>
                <w:rPr>
                  <w:rFonts w:eastAsia="MS Mincho"/>
                  <w:lang w:eastAsia="ja-JP"/>
                </w:rPr>
                <w:t>UL-SCH</w:t>
              </w:r>
            </w:ins>
          </w:p>
        </w:tc>
        <w:tc>
          <w:tcPr>
            <w:tcW w:w="1989" w:type="dxa"/>
          </w:tcPr>
          <w:p w14:paraId="181E572B" w14:textId="5EDBF879" w:rsidR="00A842DB" w:rsidRDefault="00A842DB" w:rsidP="00A842DB">
            <w:pPr>
              <w:pStyle w:val="TAL"/>
              <w:rPr>
                <w:ins w:id="25" w:author="Zhipeng LIN" w:date="2023-07-31T12:03:00Z"/>
                <w:rFonts w:eastAsia="MS Mincho"/>
                <w:lang w:eastAsia="ja-JP"/>
              </w:rPr>
            </w:pPr>
            <w:ins w:id="26" w:author="Zhipeng LIN" w:date="2023-07-31T12:03:00Z">
              <w:r>
                <w:rPr>
                  <w:rFonts w:eastAsia="MS Mincho"/>
                  <w:lang w:eastAsia="ja-JP"/>
                </w:rPr>
                <w:t>Note 10</w:t>
              </w:r>
            </w:ins>
          </w:p>
        </w:tc>
      </w:tr>
      <w:tr w:rsidR="00A842DB" w:rsidRPr="00F55E3B" w14:paraId="4D033A62" w14:textId="77777777" w:rsidTr="004D3509">
        <w:trPr>
          <w:trHeight w:val="356"/>
        </w:trPr>
        <w:tc>
          <w:tcPr>
            <w:tcW w:w="1274" w:type="dxa"/>
          </w:tcPr>
          <w:p w14:paraId="286608BE" w14:textId="77777777" w:rsidR="00A842DB" w:rsidRPr="00161310" w:rsidRDefault="00A842DB" w:rsidP="004D3509">
            <w:pPr>
              <w:pStyle w:val="TAC"/>
              <w:rPr>
                <w:rFonts w:eastAsia="MS Mincho"/>
                <w:lang w:eastAsia="ja-JP"/>
              </w:rPr>
            </w:pPr>
            <w:r>
              <w:rPr>
                <w:rFonts w:eastAsia="MS Mincho"/>
                <w:lang w:eastAsia="ja-JP"/>
              </w:rPr>
              <w:t>G</w:t>
            </w:r>
          </w:p>
        </w:tc>
        <w:tc>
          <w:tcPr>
            <w:tcW w:w="2095" w:type="dxa"/>
          </w:tcPr>
          <w:p w14:paraId="6D6A189E" w14:textId="77777777" w:rsidR="00A842DB" w:rsidRPr="00161310" w:rsidRDefault="00A842DB" w:rsidP="004D3509">
            <w:pPr>
              <w:pStyle w:val="TAL"/>
              <w:rPr>
                <w:rFonts w:eastAsia="MS Mincho"/>
                <w:lang w:eastAsia="ja-JP"/>
              </w:rPr>
            </w:pPr>
            <w:r w:rsidRPr="00161310">
              <w:rPr>
                <w:rFonts w:eastAsia="MS Mincho"/>
                <w:lang w:eastAsia="ja-JP"/>
              </w:rPr>
              <w:t>PDCCH</w:t>
            </w:r>
          </w:p>
        </w:tc>
        <w:tc>
          <w:tcPr>
            <w:tcW w:w="2539" w:type="dxa"/>
          </w:tcPr>
          <w:p w14:paraId="1A3F5D10" w14:textId="77777777" w:rsidR="00A842DB" w:rsidRPr="00161310" w:rsidRDefault="00A842DB" w:rsidP="004D3509">
            <w:pPr>
              <w:pStyle w:val="TAL"/>
              <w:rPr>
                <w:rFonts w:eastAsia="MS Mincho"/>
                <w:lang w:eastAsia="ja-JP"/>
              </w:rPr>
            </w:pPr>
            <w:r>
              <w:rPr>
                <w:lang w:val="en-US"/>
              </w:rPr>
              <w:t xml:space="preserve">SFI-RNTI </w:t>
            </w:r>
          </w:p>
        </w:tc>
        <w:tc>
          <w:tcPr>
            <w:tcW w:w="1991" w:type="dxa"/>
          </w:tcPr>
          <w:p w14:paraId="0BE1E570" w14:textId="77777777" w:rsidR="00A842DB" w:rsidRPr="00161310" w:rsidRDefault="00A842DB" w:rsidP="004D3509">
            <w:pPr>
              <w:pStyle w:val="TAL"/>
              <w:rPr>
                <w:rFonts w:eastAsia="MS Mincho"/>
                <w:lang w:eastAsia="ja-JP"/>
              </w:rPr>
            </w:pPr>
            <w:r w:rsidRPr="00161310">
              <w:rPr>
                <w:rFonts w:eastAsia="MS Mincho"/>
                <w:lang w:eastAsia="ja-JP"/>
              </w:rPr>
              <w:t>N/A</w:t>
            </w:r>
          </w:p>
        </w:tc>
        <w:tc>
          <w:tcPr>
            <w:tcW w:w="1989" w:type="dxa"/>
          </w:tcPr>
          <w:p w14:paraId="742BBD1F" w14:textId="77777777" w:rsidR="00A842DB" w:rsidRPr="00161310" w:rsidRDefault="00A842DB" w:rsidP="004D3509">
            <w:pPr>
              <w:pStyle w:val="TAL"/>
              <w:rPr>
                <w:rFonts w:eastAsia="MS Mincho"/>
                <w:lang w:eastAsia="ja-JP"/>
              </w:rPr>
            </w:pPr>
          </w:p>
        </w:tc>
      </w:tr>
      <w:tr w:rsidR="00A842DB" w:rsidRPr="00F55E3B" w14:paraId="67667B60" w14:textId="77777777" w:rsidTr="004D3509">
        <w:trPr>
          <w:trHeight w:val="266"/>
        </w:trPr>
        <w:tc>
          <w:tcPr>
            <w:tcW w:w="1274" w:type="dxa"/>
          </w:tcPr>
          <w:p w14:paraId="0FE39FA4" w14:textId="77777777" w:rsidR="00A842DB" w:rsidDel="0004214C" w:rsidRDefault="00A842DB" w:rsidP="004D3509">
            <w:pPr>
              <w:pStyle w:val="TAC"/>
              <w:rPr>
                <w:rFonts w:eastAsia="MS Mincho"/>
                <w:lang w:eastAsia="ja-JP"/>
              </w:rPr>
            </w:pPr>
            <w:r>
              <w:rPr>
                <w:rFonts w:eastAsia="MS Mincho"/>
                <w:lang w:eastAsia="ja-JP"/>
              </w:rPr>
              <w:t>H</w:t>
            </w:r>
          </w:p>
        </w:tc>
        <w:tc>
          <w:tcPr>
            <w:tcW w:w="2095" w:type="dxa"/>
          </w:tcPr>
          <w:p w14:paraId="2A70087B" w14:textId="77777777" w:rsidR="00A842DB" w:rsidRPr="00161310" w:rsidRDefault="00A842DB" w:rsidP="004D3509">
            <w:pPr>
              <w:pStyle w:val="TAL"/>
              <w:rPr>
                <w:rFonts w:eastAsia="MS Mincho"/>
                <w:lang w:eastAsia="ja-JP"/>
              </w:rPr>
            </w:pPr>
            <w:r w:rsidRPr="00161310">
              <w:rPr>
                <w:rFonts w:eastAsia="MS Mincho"/>
                <w:lang w:eastAsia="ja-JP"/>
              </w:rPr>
              <w:t>PDCCH</w:t>
            </w:r>
          </w:p>
        </w:tc>
        <w:tc>
          <w:tcPr>
            <w:tcW w:w="2539" w:type="dxa"/>
          </w:tcPr>
          <w:p w14:paraId="27022F7A" w14:textId="77777777" w:rsidR="00A842DB" w:rsidRDefault="00A842DB" w:rsidP="004D3509">
            <w:pPr>
              <w:pStyle w:val="TAL"/>
              <w:rPr>
                <w:lang w:val="en-US"/>
              </w:rPr>
            </w:pPr>
            <w:r>
              <w:rPr>
                <w:lang w:val="en-US"/>
              </w:rPr>
              <w:t xml:space="preserve">INT-RNTI </w:t>
            </w:r>
          </w:p>
        </w:tc>
        <w:tc>
          <w:tcPr>
            <w:tcW w:w="1991" w:type="dxa"/>
          </w:tcPr>
          <w:p w14:paraId="19E4182A" w14:textId="77777777" w:rsidR="00A842DB" w:rsidRPr="00161310" w:rsidRDefault="00A842DB" w:rsidP="004D3509">
            <w:pPr>
              <w:pStyle w:val="TAL"/>
              <w:rPr>
                <w:rFonts w:eastAsia="MS Mincho"/>
                <w:lang w:eastAsia="ja-JP"/>
              </w:rPr>
            </w:pPr>
            <w:r>
              <w:rPr>
                <w:rFonts w:eastAsia="MS Mincho"/>
                <w:lang w:eastAsia="ja-JP"/>
              </w:rPr>
              <w:t>N/A</w:t>
            </w:r>
          </w:p>
        </w:tc>
        <w:tc>
          <w:tcPr>
            <w:tcW w:w="1989" w:type="dxa"/>
          </w:tcPr>
          <w:p w14:paraId="5E7FC99D" w14:textId="77777777" w:rsidR="00A842DB" w:rsidRPr="00161310" w:rsidRDefault="00A842DB" w:rsidP="004D3509">
            <w:pPr>
              <w:pStyle w:val="TAL"/>
              <w:rPr>
                <w:rFonts w:eastAsia="MS Mincho"/>
                <w:lang w:eastAsia="ja-JP"/>
              </w:rPr>
            </w:pPr>
          </w:p>
        </w:tc>
      </w:tr>
      <w:tr w:rsidR="00A842DB" w:rsidRPr="00F55E3B" w14:paraId="613C6773" w14:textId="77777777" w:rsidTr="004D3509">
        <w:trPr>
          <w:trHeight w:val="428"/>
        </w:trPr>
        <w:tc>
          <w:tcPr>
            <w:tcW w:w="1274" w:type="dxa"/>
          </w:tcPr>
          <w:p w14:paraId="61980EEE" w14:textId="77777777" w:rsidR="00A842DB" w:rsidDel="0004214C" w:rsidRDefault="00A842DB" w:rsidP="004D3509">
            <w:pPr>
              <w:pStyle w:val="TAC"/>
              <w:rPr>
                <w:rFonts w:eastAsia="MS Mincho"/>
                <w:lang w:eastAsia="ja-JP"/>
              </w:rPr>
            </w:pPr>
            <w:r>
              <w:rPr>
                <w:rFonts w:eastAsia="MS Mincho"/>
                <w:lang w:eastAsia="ja-JP"/>
              </w:rPr>
              <w:t>J0</w:t>
            </w:r>
          </w:p>
        </w:tc>
        <w:tc>
          <w:tcPr>
            <w:tcW w:w="2095" w:type="dxa"/>
          </w:tcPr>
          <w:p w14:paraId="2181A05F" w14:textId="77777777" w:rsidR="00A842DB" w:rsidRPr="00161310" w:rsidRDefault="00A842DB" w:rsidP="004D3509">
            <w:pPr>
              <w:pStyle w:val="TAL"/>
              <w:rPr>
                <w:rFonts w:eastAsia="MS Mincho"/>
                <w:lang w:eastAsia="ja-JP"/>
              </w:rPr>
            </w:pPr>
            <w:r w:rsidRPr="00161310">
              <w:rPr>
                <w:rFonts w:eastAsia="MS Mincho"/>
                <w:lang w:eastAsia="ja-JP"/>
              </w:rPr>
              <w:t>PDCCH</w:t>
            </w:r>
          </w:p>
        </w:tc>
        <w:tc>
          <w:tcPr>
            <w:tcW w:w="2539" w:type="dxa"/>
          </w:tcPr>
          <w:p w14:paraId="04F2232C" w14:textId="77777777" w:rsidR="00A842DB" w:rsidRDefault="00A842DB" w:rsidP="004D3509">
            <w:pPr>
              <w:pStyle w:val="TAL"/>
              <w:rPr>
                <w:lang w:val="en-US"/>
              </w:rPr>
            </w:pPr>
            <w:r>
              <w:rPr>
                <w:lang w:val="en-US"/>
              </w:rPr>
              <w:t>TPC-PUSCH-RNTI</w:t>
            </w:r>
          </w:p>
        </w:tc>
        <w:tc>
          <w:tcPr>
            <w:tcW w:w="1991" w:type="dxa"/>
          </w:tcPr>
          <w:p w14:paraId="583C0D79" w14:textId="77777777" w:rsidR="00A842DB" w:rsidRPr="00161310" w:rsidRDefault="00A842DB" w:rsidP="004D3509">
            <w:pPr>
              <w:pStyle w:val="TAL"/>
              <w:rPr>
                <w:rFonts w:eastAsia="MS Mincho"/>
                <w:lang w:eastAsia="ja-JP"/>
              </w:rPr>
            </w:pPr>
            <w:r>
              <w:rPr>
                <w:rFonts w:eastAsia="MS Mincho"/>
                <w:lang w:eastAsia="ja-JP"/>
              </w:rPr>
              <w:t>N/A</w:t>
            </w:r>
          </w:p>
        </w:tc>
        <w:tc>
          <w:tcPr>
            <w:tcW w:w="1989" w:type="dxa"/>
          </w:tcPr>
          <w:p w14:paraId="12DDC788" w14:textId="77777777" w:rsidR="00A842DB" w:rsidRPr="00161310" w:rsidRDefault="00A842DB" w:rsidP="004D3509">
            <w:pPr>
              <w:pStyle w:val="TAL"/>
              <w:rPr>
                <w:rFonts w:eastAsia="MS Mincho"/>
                <w:lang w:eastAsia="ja-JP"/>
              </w:rPr>
            </w:pPr>
          </w:p>
        </w:tc>
      </w:tr>
      <w:tr w:rsidR="00A842DB" w:rsidRPr="00F55E3B" w14:paraId="3039D4EB" w14:textId="77777777" w:rsidTr="004D3509">
        <w:trPr>
          <w:trHeight w:val="428"/>
        </w:trPr>
        <w:tc>
          <w:tcPr>
            <w:tcW w:w="1274" w:type="dxa"/>
          </w:tcPr>
          <w:p w14:paraId="655985B6" w14:textId="77777777" w:rsidR="00A842DB" w:rsidRDefault="00A842DB" w:rsidP="004D3509">
            <w:pPr>
              <w:pStyle w:val="TAC"/>
              <w:rPr>
                <w:rFonts w:eastAsia="MS Mincho"/>
                <w:lang w:eastAsia="ja-JP"/>
              </w:rPr>
            </w:pPr>
            <w:r>
              <w:rPr>
                <w:rFonts w:eastAsia="MS Mincho"/>
                <w:lang w:eastAsia="ja-JP"/>
              </w:rPr>
              <w:t>J1</w:t>
            </w:r>
          </w:p>
        </w:tc>
        <w:tc>
          <w:tcPr>
            <w:tcW w:w="2095" w:type="dxa"/>
          </w:tcPr>
          <w:p w14:paraId="366B7647" w14:textId="77777777" w:rsidR="00A842DB" w:rsidRPr="00161310" w:rsidRDefault="00A842DB" w:rsidP="004D3509">
            <w:pPr>
              <w:pStyle w:val="TAL"/>
              <w:rPr>
                <w:rFonts w:eastAsia="MS Mincho"/>
                <w:lang w:eastAsia="ja-JP"/>
              </w:rPr>
            </w:pPr>
            <w:r w:rsidRPr="00161310">
              <w:rPr>
                <w:rFonts w:eastAsia="MS Mincho"/>
                <w:lang w:eastAsia="ja-JP"/>
              </w:rPr>
              <w:t>PDCCH</w:t>
            </w:r>
          </w:p>
        </w:tc>
        <w:tc>
          <w:tcPr>
            <w:tcW w:w="2539" w:type="dxa"/>
          </w:tcPr>
          <w:p w14:paraId="53A54F7E" w14:textId="77777777" w:rsidR="00A842DB" w:rsidRDefault="00A842DB" w:rsidP="004D3509">
            <w:pPr>
              <w:pStyle w:val="TAL"/>
              <w:rPr>
                <w:lang w:val="en-US"/>
              </w:rPr>
            </w:pPr>
            <w:r>
              <w:rPr>
                <w:lang w:val="en-US"/>
              </w:rPr>
              <w:t>TPC-PUCCH-RNTI</w:t>
            </w:r>
          </w:p>
        </w:tc>
        <w:tc>
          <w:tcPr>
            <w:tcW w:w="1991" w:type="dxa"/>
          </w:tcPr>
          <w:p w14:paraId="07E77C7A" w14:textId="77777777" w:rsidR="00A842DB" w:rsidRDefault="00A842DB" w:rsidP="004D3509">
            <w:pPr>
              <w:pStyle w:val="TAL"/>
              <w:rPr>
                <w:rFonts w:eastAsia="MS Mincho"/>
                <w:lang w:eastAsia="ja-JP"/>
              </w:rPr>
            </w:pPr>
            <w:r>
              <w:rPr>
                <w:rFonts w:eastAsia="MS Mincho"/>
                <w:lang w:eastAsia="ja-JP"/>
              </w:rPr>
              <w:t>N/A</w:t>
            </w:r>
          </w:p>
        </w:tc>
        <w:tc>
          <w:tcPr>
            <w:tcW w:w="1989" w:type="dxa"/>
          </w:tcPr>
          <w:p w14:paraId="569F16C8" w14:textId="77777777" w:rsidR="00A842DB" w:rsidRPr="00161310" w:rsidRDefault="00A842DB" w:rsidP="004D3509">
            <w:pPr>
              <w:pStyle w:val="TAL"/>
              <w:rPr>
                <w:rFonts w:eastAsia="MS Mincho"/>
                <w:lang w:eastAsia="ja-JP"/>
              </w:rPr>
            </w:pPr>
          </w:p>
        </w:tc>
      </w:tr>
      <w:tr w:rsidR="00A842DB" w:rsidRPr="00F55E3B" w14:paraId="3EA2E943" w14:textId="77777777" w:rsidTr="004D3509">
        <w:trPr>
          <w:trHeight w:val="311"/>
        </w:trPr>
        <w:tc>
          <w:tcPr>
            <w:tcW w:w="1274" w:type="dxa"/>
          </w:tcPr>
          <w:p w14:paraId="35AA022E" w14:textId="77777777" w:rsidR="00A842DB" w:rsidDel="0004214C" w:rsidRDefault="00A842DB" w:rsidP="004D3509">
            <w:pPr>
              <w:pStyle w:val="TAC"/>
              <w:rPr>
                <w:rFonts w:eastAsia="MS Mincho"/>
                <w:lang w:eastAsia="ja-JP"/>
              </w:rPr>
            </w:pPr>
            <w:r>
              <w:rPr>
                <w:rFonts w:eastAsia="MS Mincho"/>
                <w:lang w:eastAsia="ja-JP"/>
              </w:rPr>
              <w:t>J2</w:t>
            </w:r>
          </w:p>
        </w:tc>
        <w:tc>
          <w:tcPr>
            <w:tcW w:w="2095" w:type="dxa"/>
          </w:tcPr>
          <w:p w14:paraId="56226B23" w14:textId="77777777" w:rsidR="00A842DB" w:rsidRPr="00161310" w:rsidRDefault="00A842DB" w:rsidP="004D3509">
            <w:pPr>
              <w:pStyle w:val="TAL"/>
              <w:rPr>
                <w:rFonts w:eastAsia="MS Mincho"/>
                <w:lang w:eastAsia="ja-JP"/>
              </w:rPr>
            </w:pPr>
            <w:r w:rsidRPr="00161310">
              <w:rPr>
                <w:rFonts w:eastAsia="MS Mincho"/>
                <w:lang w:eastAsia="ja-JP"/>
              </w:rPr>
              <w:t>PDCCH</w:t>
            </w:r>
          </w:p>
        </w:tc>
        <w:tc>
          <w:tcPr>
            <w:tcW w:w="2539" w:type="dxa"/>
          </w:tcPr>
          <w:p w14:paraId="0175020C" w14:textId="77777777" w:rsidR="00A842DB" w:rsidRDefault="00A842DB" w:rsidP="004D3509">
            <w:pPr>
              <w:pStyle w:val="TAL"/>
              <w:rPr>
                <w:lang w:val="en-US"/>
              </w:rPr>
            </w:pPr>
            <w:r>
              <w:rPr>
                <w:lang w:val="en-US"/>
              </w:rPr>
              <w:t>TPC-SRS-RNTI</w:t>
            </w:r>
          </w:p>
        </w:tc>
        <w:tc>
          <w:tcPr>
            <w:tcW w:w="1991" w:type="dxa"/>
          </w:tcPr>
          <w:p w14:paraId="00DC4228" w14:textId="77777777" w:rsidR="00A842DB" w:rsidRPr="00161310" w:rsidRDefault="00A842DB" w:rsidP="004D3509">
            <w:pPr>
              <w:pStyle w:val="TAL"/>
              <w:rPr>
                <w:rFonts w:eastAsia="MS Mincho"/>
                <w:lang w:eastAsia="ja-JP"/>
              </w:rPr>
            </w:pPr>
            <w:r>
              <w:rPr>
                <w:rFonts w:eastAsia="MS Mincho"/>
                <w:lang w:eastAsia="ja-JP"/>
              </w:rPr>
              <w:t>N/A</w:t>
            </w:r>
          </w:p>
        </w:tc>
        <w:tc>
          <w:tcPr>
            <w:tcW w:w="1989" w:type="dxa"/>
          </w:tcPr>
          <w:p w14:paraId="1CE2AA10" w14:textId="77777777" w:rsidR="00A842DB" w:rsidRPr="00161310" w:rsidRDefault="00A842DB" w:rsidP="004D3509">
            <w:pPr>
              <w:pStyle w:val="TAL"/>
              <w:rPr>
                <w:rFonts w:eastAsia="MS Mincho"/>
                <w:lang w:eastAsia="ja-JP"/>
              </w:rPr>
            </w:pPr>
          </w:p>
        </w:tc>
      </w:tr>
      <w:tr w:rsidR="00A842DB" w:rsidRPr="00F55E3B" w14:paraId="5603E764" w14:textId="77777777" w:rsidTr="004D3509">
        <w:trPr>
          <w:trHeight w:val="311"/>
        </w:trPr>
        <w:tc>
          <w:tcPr>
            <w:tcW w:w="1274" w:type="dxa"/>
          </w:tcPr>
          <w:p w14:paraId="0ADB7870" w14:textId="77777777" w:rsidR="00A842DB" w:rsidDel="00A763C8" w:rsidRDefault="00A842DB" w:rsidP="004D3509">
            <w:pPr>
              <w:pStyle w:val="TAC"/>
              <w:rPr>
                <w:rFonts w:eastAsia="MS Mincho"/>
                <w:lang w:eastAsia="ja-JP"/>
              </w:rPr>
            </w:pPr>
            <w:r>
              <w:rPr>
                <w:rFonts w:eastAsia="MS Mincho"/>
                <w:lang w:eastAsia="ja-JP"/>
              </w:rPr>
              <w:t>K</w:t>
            </w:r>
          </w:p>
        </w:tc>
        <w:tc>
          <w:tcPr>
            <w:tcW w:w="2095" w:type="dxa"/>
          </w:tcPr>
          <w:p w14:paraId="20A80840" w14:textId="77777777" w:rsidR="00A842DB" w:rsidRPr="00161310" w:rsidRDefault="00A842DB" w:rsidP="004D3509">
            <w:pPr>
              <w:pStyle w:val="TAL"/>
              <w:rPr>
                <w:rFonts w:eastAsia="MS Mincho"/>
                <w:lang w:eastAsia="ja-JP"/>
              </w:rPr>
            </w:pPr>
            <w:r>
              <w:rPr>
                <w:rFonts w:eastAsia="MS Mincho"/>
                <w:lang w:eastAsia="ja-JP"/>
              </w:rPr>
              <w:t>PDCCH</w:t>
            </w:r>
          </w:p>
        </w:tc>
        <w:tc>
          <w:tcPr>
            <w:tcW w:w="2539" w:type="dxa"/>
          </w:tcPr>
          <w:p w14:paraId="6951557E" w14:textId="77777777" w:rsidR="00A842DB" w:rsidRDefault="00A842DB" w:rsidP="004D3509">
            <w:pPr>
              <w:pStyle w:val="TAL"/>
              <w:rPr>
                <w:lang w:val="en-US"/>
              </w:rPr>
            </w:pPr>
            <w:r>
              <w:rPr>
                <w:lang w:val="en-US"/>
              </w:rPr>
              <w:t>SP-CSI-RNTI</w:t>
            </w:r>
          </w:p>
        </w:tc>
        <w:tc>
          <w:tcPr>
            <w:tcW w:w="1991" w:type="dxa"/>
          </w:tcPr>
          <w:p w14:paraId="70499F3B" w14:textId="77777777" w:rsidR="00A842DB" w:rsidRDefault="00A842DB" w:rsidP="004D3509">
            <w:pPr>
              <w:pStyle w:val="TAL"/>
              <w:rPr>
                <w:rFonts w:eastAsia="MS Mincho"/>
                <w:lang w:eastAsia="ja-JP"/>
              </w:rPr>
            </w:pPr>
            <w:r>
              <w:rPr>
                <w:rFonts w:eastAsia="MS Mincho"/>
                <w:lang w:eastAsia="ja-JP"/>
              </w:rPr>
              <w:t>N/A</w:t>
            </w:r>
          </w:p>
        </w:tc>
        <w:tc>
          <w:tcPr>
            <w:tcW w:w="1989" w:type="dxa"/>
          </w:tcPr>
          <w:p w14:paraId="536EA02E" w14:textId="77777777" w:rsidR="00A842DB" w:rsidRPr="00161310" w:rsidRDefault="00A842DB" w:rsidP="004D3509">
            <w:pPr>
              <w:pStyle w:val="TAL"/>
              <w:rPr>
                <w:rFonts w:eastAsia="MS Mincho"/>
                <w:lang w:eastAsia="ja-JP"/>
              </w:rPr>
            </w:pPr>
          </w:p>
        </w:tc>
      </w:tr>
      <w:tr w:rsidR="00A842DB" w:rsidRPr="00F55E3B" w14:paraId="71243671" w14:textId="77777777" w:rsidTr="004D3509">
        <w:trPr>
          <w:trHeight w:val="311"/>
        </w:trPr>
        <w:tc>
          <w:tcPr>
            <w:tcW w:w="1274" w:type="dxa"/>
          </w:tcPr>
          <w:p w14:paraId="6ED0C9A2" w14:textId="77777777" w:rsidR="00A842DB" w:rsidRPr="00943AC9" w:rsidRDefault="00A842DB" w:rsidP="004D3509">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5AD431AE" w14:textId="77777777" w:rsidR="00A842DB" w:rsidRPr="00943AC9" w:rsidRDefault="00A842DB" w:rsidP="004D3509">
            <w:pPr>
              <w:pStyle w:val="TAL"/>
              <w:rPr>
                <w:rFonts w:eastAsia="MS Mincho"/>
                <w:lang w:eastAsia="ja-JP"/>
              </w:rPr>
            </w:pPr>
            <w:r w:rsidRPr="00943AC9">
              <w:rPr>
                <w:rFonts w:eastAsia="MS Mincho"/>
                <w:lang w:eastAsia="ja-JP"/>
              </w:rPr>
              <w:t>PDCCH</w:t>
            </w:r>
          </w:p>
        </w:tc>
        <w:tc>
          <w:tcPr>
            <w:tcW w:w="2539" w:type="dxa"/>
          </w:tcPr>
          <w:p w14:paraId="1982B45C" w14:textId="77777777" w:rsidR="00A842DB" w:rsidRPr="00943AC9" w:rsidRDefault="00A842DB" w:rsidP="004D3509">
            <w:pPr>
              <w:pStyle w:val="TAL"/>
              <w:rPr>
                <w:lang w:val="en-US"/>
              </w:rPr>
            </w:pPr>
            <w:r>
              <w:rPr>
                <w:rFonts w:eastAsia="MS Mincho"/>
                <w:lang w:eastAsia="ja-JP"/>
              </w:rPr>
              <w:t>SL-RNTI</w:t>
            </w:r>
          </w:p>
        </w:tc>
        <w:tc>
          <w:tcPr>
            <w:tcW w:w="1991" w:type="dxa"/>
          </w:tcPr>
          <w:p w14:paraId="464DE039" w14:textId="77777777" w:rsidR="00A842DB" w:rsidRPr="00943AC9" w:rsidRDefault="00A842DB" w:rsidP="004D3509">
            <w:pPr>
              <w:pStyle w:val="TAL"/>
              <w:rPr>
                <w:rFonts w:eastAsia="MS Mincho"/>
                <w:lang w:eastAsia="ja-JP"/>
              </w:rPr>
            </w:pPr>
            <w:r w:rsidRPr="00943AC9">
              <w:rPr>
                <w:lang w:eastAsia="zh-CN"/>
              </w:rPr>
              <w:t>SL-SCH</w:t>
            </w:r>
          </w:p>
        </w:tc>
        <w:tc>
          <w:tcPr>
            <w:tcW w:w="1989" w:type="dxa"/>
          </w:tcPr>
          <w:p w14:paraId="349FCA64" w14:textId="77777777" w:rsidR="00A842DB" w:rsidRPr="00943AC9" w:rsidRDefault="00A842DB" w:rsidP="004D3509">
            <w:pPr>
              <w:pStyle w:val="TAL"/>
              <w:rPr>
                <w:rFonts w:eastAsia="MS Mincho"/>
                <w:lang w:eastAsia="ja-JP"/>
              </w:rPr>
            </w:pPr>
          </w:p>
        </w:tc>
      </w:tr>
      <w:tr w:rsidR="00A842DB" w:rsidRPr="00F55E3B" w14:paraId="101A0844" w14:textId="77777777" w:rsidTr="004D3509">
        <w:trPr>
          <w:trHeight w:val="311"/>
        </w:trPr>
        <w:tc>
          <w:tcPr>
            <w:tcW w:w="1274" w:type="dxa"/>
          </w:tcPr>
          <w:p w14:paraId="15497E45" w14:textId="77777777" w:rsidR="00A842DB" w:rsidRPr="00943AC9" w:rsidRDefault="00A842DB" w:rsidP="004D3509">
            <w:pPr>
              <w:pStyle w:val="TAC"/>
              <w:rPr>
                <w:rFonts w:eastAsia="MS Mincho"/>
                <w:lang w:eastAsia="ja-JP"/>
              </w:rPr>
            </w:pPr>
            <w:r>
              <w:rPr>
                <w:rFonts w:eastAsia="MS Mincho"/>
                <w:lang w:eastAsia="ja-JP"/>
              </w:rPr>
              <w:t>L1</w:t>
            </w:r>
          </w:p>
        </w:tc>
        <w:tc>
          <w:tcPr>
            <w:tcW w:w="2095" w:type="dxa"/>
          </w:tcPr>
          <w:p w14:paraId="3F7DE23A" w14:textId="77777777" w:rsidR="00A842DB" w:rsidRPr="00943AC9" w:rsidRDefault="00A842DB" w:rsidP="004D3509">
            <w:pPr>
              <w:pStyle w:val="TAL"/>
              <w:rPr>
                <w:rFonts w:eastAsia="MS Mincho"/>
                <w:lang w:eastAsia="ja-JP"/>
              </w:rPr>
            </w:pPr>
            <w:r w:rsidRPr="00943AC9">
              <w:rPr>
                <w:lang w:eastAsia="zh-CN"/>
              </w:rPr>
              <w:t>PDCCH</w:t>
            </w:r>
          </w:p>
        </w:tc>
        <w:tc>
          <w:tcPr>
            <w:tcW w:w="2539" w:type="dxa"/>
          </w:tcPr>
          <w:p w14:paraId="5B5C97A5" w14:textId="77777777" w:rsidR="00A842DB" w:rsidRPr="00943AC9" w:rsidRDefault="00A842DB" w:rsidP="004D3509">
            <w:pPr>
              <w:pStyle w:val="TAL"/>
              <w:rPr>
                <w:lang w:val="en-US"/>
              </w:rPr>
            </w:pPr>
            <w:r>
              <w:rPr>
                <w:lang w:eastAsia="zh-CN"/>
              </w:rPr>
              <w:t>SL-CS-RNTI</w:t>
            </w:r>
          </w:p>
        </w:tc>
        <w:tc>
          <w:tcPr>
            <w:tcW w:w="1991" w:type="dxa"/>
          </w:tcPr>
          <w:p w14:paraId="0A328736" w14:textId="77777777" w:rsidR="00A842DB" w:rsidRPr="00943AC9" w:rsidRDefault="00A842DB" w:rsidP="004D3509">
            <w:pPr>
              <w:pStyle w:val="TAL"/>
              <w:rPr>
                <w:rFonts w:eastAsia="MS Mincho"/>
                <w:lang w:eastAsia="ja-JP"/>
              </w:rPr>
            </w:pPr>
            <w:r w:rsidRPr="00943AC9">
              <w:rPr>
                <w:lang w:eastAsia="zh-CN"/>
              </w:rPr>
              <w:t>SL-SCH</w:t>
            </w:r>
          </w:p>
        </w:tc>
        <w:tc>
          <w:tcPr>
            <w:tcW w:w="1989" w:type="dxa"/>
          </w:tcPr>
          <w:p w14:paraId="4F79D62B" w14:textId="77777777" w:rsidR="00A842DB" w:rsidRPr="00943AC9" w:rsidRDefault="00A842DB" w:rsidP="004D3509">
            <w:pPr>
              <w:pStyle w:val="TAL"/>
              <w:rPr>
                <w:rFonts w:eastAsia="MS Mincho"/>
                <w:lang w:eastAsia="ja-JP"/>
              </w:rPr>
            </w:pPr>
          </w:p>
        </w:tc>
      </w:tr>
      <w:tr w:rsidR="00A842DB" w:rsidRPr="00F55E3B" w14:paraId="270FD24D" w14:textId="77777777" w:rsidTr="004D3509">
        <w:trPr>
          <w:trHeight w:val="311"/>
        </w:trPr>
        <w:tc>
          <w:tcPr>
            <w:tcW w:w="1274" w:type="dxa"/>
          </w:tcPr>
          <w:p w14:paraId="51BBC79C" w14:textId="77777777" w:rsidR="00A842DB" w:rsidRPr="00943AC9" w:rsidRDefault="00A842DB" w:rsidP="004D3509">
            <w:pPr>
              <w:pStyle w:val="TAC"/>
              <w:rPr>
                <w:rFonts w:eastAsia="MS Mincho"/>
                <w:lang w:eastAsia="ja-JP"/>
              </w:rPr>
            </w:pPr>
            <w:r>
              <w:rPr>
                <w:rFonts w:eastAsia="MS Mincho"/>
                <w:lang w:eastAsia="ja-JP"/>
              </w:rPr>
              <w:t>M</w:t>
            </w:r>
          </w:p>
        </w:tc>
        <w:tc>
          <w:tcPr>
            <w:tcW w:w="2095" w:type="dxa"/>
          </w:tcPr>
          <w:p w14:paraId="2BE57A46" w14:textId="77777777" w:rsidR="00A842DB" w:rsidRPr="00943AC9" w:rsidRDefault="00A842DB" w:rsidP="004D3509">
            <w:pPr>
              <w:pStyle w:val="TAL"/>
              <w:rPr>
                <w:lang w:eastAsia="zh-CN"/>
              </w:rPr>
            </w:pPr>
            <w:r w:rsidRPr="00943AC9">
              <w:rPr>
                <w:lang w:eastAsia="zh-CN"/>
              </w:rPr>
              <w:t>PDCCH</w:t>
            </w:r>
          </w:p>
        </w:tc>
        <w:tc>
          <w:tcPr>
            <w:tcW w:w="2539" w:type="dxa"/>
          </w:tcPr>
          <w:p w14:paraId="1D9097AA" w14:textId="77777777" w:rsidR="00A842DB" w:rsidRPr="00FB02D6" w:rsidRDefault="00A842DB" w:rsidP="004D3509">
            <w:pPr>
              <w:pStyle w:val="TAL"/>
              <w:rPr>
                <w:lang w:eastAsia="zh-CN"/>
              </w:rPr>
            </w:pPr>
            <w:r>
              <w:t>SL Semi-Persistent Scheduling V-RNTI</w:t>
            </w:r>
          </w:p>
        </w:tc>
        <w:tc>
          <w:tcPr>
            <w:tcW w:w="1991" w:type="dxa"/>
          </w:tcPr>
          <w:p w14:paraId="4F170C21" w14:textId="77777777" w:rsidR="00A842DB" w:rsidRPr="00943AC9" w:rsidRDefault="00A842DB" w:rsidP="004D3509">
            <w:pPr>
              <w:pStyle w:val="TAL"/>
              <w:rPr>
                <w:lang w:eastAsia="zh-CN"/>
              </w:rPr>
            </w:pPr>
            <w:r w:rsidRPr="00943AC9">
              <w:rPr>
                <w:lang w:eastAsia="zh-CN"/>
              </w:rPr>
              <w:t>SL-SCH</w:t>
            </w:r>
          </w:p>
        </w:tc>
        <w:tc>
          <w:tcPr>
            <w:tcW w:w="1989" w:type="dxa"/>
          </w:tcPr>
          <w:p w14:paraId="423930BE" w14:textId="77777777" w:rsidR="00A842DB" w:rsidRPr="00943AC9" w:rsidRDefault="00A842DB" w:rsidP="004D3509">
            <w:pPr>
              <w:pStyle w:val="TAL"/>
              <w:rPr>
                <w:rFonts w:eastAsia="MS Mincho"/>
                <w:lang w:eastAsia="ja-JP"/>
              </w:rPr>
            </w:pPr>
            <w:r w:rsidRPr="00943AC9">
              <w:rPr>
                <w:rFonts w:eastAsia="MS Mincho"/>
                <w:lang w:eastAsia="ja-JP"/>
              </w:rPr>
              <w:t>Note 5</w:t>
            </w:r>
          </w:p>
        </w:tc>
      </w:tr>
      <w:tr w:rsidR="00A842DB" w:rsidRPr="00F55E3B" w14:paraId="2E343FA6" w14:textId="77777777" w:rsidTr="004D3509">
        <w:trPr>
          <w:trHeight w:val="311"/>
        </w:trPr>
        <w:tc>
          <w:tcPr>
            <w:tcW w:w="1274" w:type="dxa"/>
          </w:tcPr>
          <w:p w14:paraId="25038F51" w14:textId="77777777" w:rsidR="00A842DB" w:rsidRDefault="00A842DB" w:rsidP="004D3509">
            <w:pPr>
              <w:pStyle w:val="TAC"/>
              <w:rPr>
                <w:rFonts w:eastAsia="MS Mincho"/>
                <w:lang w:eastAsia="ja-JP"/>
              </w:rPr>
            </w:pPr>
            <w:r>
              <w:rPr>
                <w:rFonts w:eastAsia="MS Mincho"/>
                <w:lang w:eastAsia="ja-JP"/>
              </w:rPr>
              <w:t>N</w:t>
            </w:r>
          </w:p>
        </w:tc>
        <w:tc>
          <w:tcPr>
            <w:tcW w:w="2095" w:type="dxa"/>
          </w:tcPr>
          <w:p w14:paraId="149DEADF" w14:textId="77777777" w:rsidR="00A842DB" w:rsidRDefault="00A842DB" w:rsidP="004D3509">
            <w:pPr>
              <w:pStyle w:val="TAL"/>
              <w:rPr>
                <w:rFonts w:eastAsia="MS Mincho"/>
                <w:lang w:eastAsia="ja-JP"/>
              </w:rPr>
            </w:pPr>
            <w:r>
              <w:rPr>
                <w:rFonts w:eastAsia="MS Mincho"/>
                <w:lang w:eastAsia="ja-JP"/>
              </w:rPr>
              <w:t>PDCCH</w:t>
            </w:r>
          </w:p>
        </w:tc>
        <w:tc>
          <w:tcPr>
            <w:tcW w:w="2539" w:type="dxa"/>
          </w:tcPr>
          <w:p w14:paraId="09483BB1" w14:textId="77777777" w:rsidR="00A842DB" w:rsidRDefault="00A842DB" w:rsidP="004D3509">
            <w:pPr>
              <w:pStyle w:val="TAL"/>
              <w:rPr>
                <w:lang w:val="en-US"/>
              </w:rPr>
            </w:pPr>
            <w:r>
              <w:rPr>
                <w:lang w:val="en-US"/>
              </w:rPr>
              <w:t>PS-RNTI</w:t>
            </w:r>
          </w:p>
        </w:tc>
        <w:tc>
          <w:tcPr>
            <w:tcW w:w="1991" w:type="dxa"/>
          </w:tcPr>
          <w:p w14:paraId="33269E23" w14:textId="77777777" w:rsidR="00A842DB" w:rsidRDefault="00A842DB" w:rsidP="004D3509">
            <w:pPr>
              <w:pStyle w:val="TAL"/>
              <w:rPr>
                <w:rFonts w:eastAsia="MS Mincho"/>
                <w:lang w:eastAsia="ja-JP"/>
              </w:rPr>
            </w:pPr>
            <w:r>
              <w:rPr>
                <w:rFonts w:eastAsia="MS Mincho"/>
                <w:lang w:eastAsia="ja-JP"/>
              </w:rPr>
              <w:t>N/A</w:t>
            </w:r>
          </w:p>
        </w:tc>
        <w:tc>
          <w:tcPr>
            <w:tcW w:w="1989" w:type="dxa"/>
          </w:tcPr>
          <w:p w14:paraId="6B8D7E54" w14:textId="77777777" w:rsidR="00A842DB" w:rsidRPr="00161310" w:rsidRDefault="00A842DB" w:rsidP="004D3509">
            <w:pPr>
              <w:pStyle w:val="TAL"/>
              <w:rPr>
                <w:rFonts w:eastAsia="MS Mincho"/>
                <w:lang w:eastAsia="ja-JP"/>
              </w:rPr>
            </w:pPr>
          </w:p>
        </w:tc>
      </w:tr>
      <w:tr w:rsidR="00A842DB" w:rsidRPr="00161310" w14:paraId="42D09D31" w14:textId="77777777" w:rsidTr="004D3509">
        <w:trPr>
          <w:trHeight w:val="311"/>
        </w:trPr>
        <w:tc>
          <w:tcPr>
            <w:tcW w:w="1274" w:type="dxa"/>
          </w:tcPr>
          <w:p w14:paraId="257A82C5" w14:textId="77777777" w:rsidR="00A842DB" w:rsidRDefault="00A842DB" w:rsidP="004D3509">
            <w:pPr>
              <w:pStyle w:val="TAC"/>
              <w:rPr>
                <w:rFonts w:eastAsia="MS Mincho"/>
                <w:lang w:eastAsia="ja-JP"/>
              </w:rPr>
            </w:pPr>
            <w:r>
              <w:rPr>
                <w:rFonts w:eastAsia="MS Mincho"/>
                <w:lang w:eastAsia="ja-JP"/>
              </w:rPr>
              <w:t>O</w:t>
            </w:r>
          </w:p>
        </w:tc>
        <w:tc>
          <w:tcPr>
            <w:tcW w:w="2095" w:type="dxa"/>
          </w:tcPr>
          <w:p w14:paraId="67F793A2" w14:textId="77777777" w:rsidR="00A842DB" w:rsidRDefault="00A842DB" w:rsidP="004D3509">
            <w:pPr>
              <w:pStyle w:val="TAL"/>
              <w:rPr>
                <w:rFonts w:eastAsia="MS Mincho"/>
                <w:lang w:eastAsia="ja-JP"/>
              </w:rPr>
            </w:pPr>
            <w:r>
              <w:rPr>
                <w:rFonts w:eastAsia="MS Mincho"/>
                <w:lang w:eastAsia="ja-JP"/>
              </w:rPr>
              <w:t>PDCCH</w:t>
            </w:r>
          </w:p>
        </w:tc>
        <w:tc>
          <w:tcPr>
            <w:tcW w:w="2539" w:type="dxa"/>
          </w:tcPr>
          <w:p w14:paraId="1FE7A66A" w14:textId="77777777" w:rsidR="00A842DB" w:rsidRDefault="00A842DB" w:rsidP="004D3509">
            <w:pPr>
              <w:pStyle w:val="TAL"/>
              <w:rPr>
                <w:lang w:val="en-US"/>
              </w:rPr>
            </w:pPr>
            <w:r>
              <w:rPr>
                <w:lang w:val="en-US"/>
              </w:rPr>
              <w:t>AI-RNTI</w:t>
            </w:r>
          </w:p>
        </w:tc>
        <w:tc>
          <w:tcPr>
            <w:tcW w:w="1991" w:type="dxa"/>
          </w:tcPr>
          <w:p w14:paraId="14E7EDF4" w14:textId="77777777" w:rsidR="00A842DB" w:rsidRDefault="00A842DB" w:rsidP="004D3509">
            <w:pPr>
              <w:pStyle w:val="TAL"/>
              <w:rPr>
                <w:rFonts w:eastAsia="MS Mincho"/>
                <w:lang w:eastAsia="ja-JP"/>
              </w:rPr>
            </w:pPr>
            <w:r>
              <w:rPr>
                <w:rFonts w:eastAsia="MS Mincho"/>
                <w:lang w:eastAsia="ja-JP"/>
              </w:rPr>
              <w:t>N/A</w:t>
            </w:r>
          </w:p>
        </w:tc>
        <w:tc>
          <w:tcPr>
            <w:tcW w:w="1989" w:type="dxa"/>
          </w:tcPr>
          <w:p w14:paraId="20A05B05" w14:textId="77777777" w:rsidR="00A842DB" w:rsidRPr="00161310" w:rsidRDefault="00A842DB" w:rsidP="004D3509">
            <w:pPr>
              <w:pStyle w:val="TAL"/>
              <w:rPr>
                <w:rFonts w:eastAsia="MS Mincho"/>
                <w:lang w:eastAsia="ja-JP"/>
              </w:rPr>
            </w:pPr>
          </w:p>
        </w:tc>
      </w:tr>
      <w:tr w:rsidR="00A842DB" w:rsidRPr="00161310" w14:paraId="2B1D2905" w14:textId="77777777" w:rsidTr="004D3509">
        <w:trPr>
          <w:trHeight w:val="311"/>
        </w:trPr>
        <w:tc>
          <w:tcPr>
            <w:tcW w:w="1274" w:type="dxa"/>
          </w:tcPr>
          <w:p w14:paraId="582B3A7D" w14:textId="77777777" w:rsidR="00A842DB" w:rsidRPr="0018497B" w:rsidRDefault="00A842DB" w:rsidP="004D3509">
            <w:pPr>
              <w:pStyle w:val="TAC"/>
              <w:rPr>
                <w:lang w:eastAsia="zh-CN"/>
              </w:rPr>
            </w:pPr>
            <w:r>
              <w:rPr>
                <w:rFonts w:hint="eastAsia"/>
                <w:lang w:eastAsia="zh-CN"/>
              </w:rPr>
              <w:t>P</w:t>
            </w:r>
          </w:p>
        </w:tc>
        <w:tc>
          <w:tcPr>
            <w:tcW w:w="2095" w:type="dxa"/>
          </w:tcPr>
          <w:p w14:paraId="0D6FB783" w14:textId="77777777" w:rsidR="00A842DB" w:rsidRPr="0018497B" w:rsidRDefault="00A842DB" w:rsidP="004D3509">
            <w:pPr>
              <w:pStyle w:val="TAL"/>
              <w:rPr>
                <w:lang w:eastAsia="zh-CN"/>
              </w:rPr>
            </w:pPr>
            <w:r>
              <w:rPr>
                <w:rFonts w:hint="eastAsia"/>
                <w:lang w:eastAsia="zh-CN"/>
              </w:rPr>
              <w:t>P</w:t>
            </w:r>
            <w:r>
              <w:rPr>
                <w:lang w:eastAsia="zh-CN"/>
              </w:rPr>
              <w:t>DCCH</w:t>
            </w:r>
          </w:p>
        </w:tc>
        <w:tc>
          <w:tcPr>
            <w:tcW w:w="2539" w:type="dxa"/>
          </w:tcPr>
          <w:p w14:paraId="11DFD7DC" w14:textId="77777777" w:rsidR="00A842DB" w:rsidRDefault="00A842DB" w:rsidP="004D3509">
            <w:pPr>
              <w:pStyle w:val="TAL"/>
              <w:rPr>
                <w:lang w:val="en-US" w:eastAsia="zh-CN"/>
              </w:rPr>
            </w:pPr>
            <w:r>
              <w:rPr>
                <w:rFonts w:hint="eastAsia"/>
                <w:lang w:val="en-US" w:eastAsia="zh-CN"/>
              </w:rPr>
              <w:t>C</w:t>
            </w:r>
            <w:r>
              <w:rPr>
                <w:lang w:val="en-US" w:eastAsia="zh-CN"/>
              </w:rPr>
              <w:t>I-RNTI</w:t>
            </w:r>
          </w:p>
        </w:tc>
        <w:tc>
          <w:tcPr>
            <w:tcW w:w="1991" w:type="dxa"/>
          </w:tcPr>
          <w:p w14:paraId="5368E066" w14:textId="77777777" w:rsidR="00A842DB" w:rsidRPr="0018497B" w:rsidRDefault="00A842DB" w:rsidP="004D3509">
            <w:pPr>
              <w:pStyle w:val="TAL"/>
              <w:rPr>
                <w:lang w:eastAsia="zh-CN"/>
              </w:rPr>
            </w:pPr>
            <w:r>
              <w:rPr>
                <w:rFonts w:hint="eastAsia"/>
                <w:lang w:eastAsia="zh-CN"/>
              </w:rPr>
              <w:t>N</w:t>
            </w:r>
            <w:r>
              <w:rPr>
                <w:lang w:eastAsia="zh-CN"/>
              </w:rPr>
              <w:t>/A</w:t>
            </w:r>
          </w:p>
        </w:tc>
        <w:tc>
          <w:tcPr>
            <w:tcW w:w="1989" w:type="dxa"/>
          </w:tcPr>
          <w:p w14:paraId="79757BD9" w14:textId="77777777" w:rsidR="00A842DB" w:rsidRPr="00161310" w:rsidRDefault="00A842DB" w:rsidP="004D3509">
            <w:pPr>
              <w:pStyle w:val="TAL"/>
              <w:rPr>
                <w:rFonts w:eastAsia="MS Mincho"/>
                <w:lang w:eastAsia="ja-JP"/>
              </w:rPr>
            </w:pPr>
          </w:p>
        </w:tc>
      </w:tr>
      <w:tr w:rsidR="00A842DB" w:rsidRPr="004B644F" w14:paraId="11FD8050" w14:textId="77777777" w:rsidTr="004D3509">
        <w:trPr>
          <w:trHeight w:val="311"/>
        </w:trPr>
        <w:tc>
          <w:tcPr>
            <w:tcW w:w="1274" w:type="dxa"/>
          </w:tcPr>
          <w:p w14:paraId="18BB81F4" w14:textId="77777777" w:rsidR="00A842DB" w:rsidRPr="004B644F" w:rsidRDefault="00A842DB" w:rsidP="004D3509">
            <w:pPr>
              <w:keepNext/>
              <w:keepLines/>
              <w:spacing w:after="0"/>
              <w:jc w:val="center"/>
              <w:rPr>
                <w:rFonts w:ascii="Arial" w:hAnsi="Arial" w:cs="Arial"/>
                <w:sz w:val="18"/>
                <w:szCs w:val="18"/>
                <w:lang w:eastAsia="zh-CN"/>
              </w:rPr>
            </w:pPr>
            <w:r w:rsidRPr="004B644F">
              <w:rPr>
                <w:rFonts w:ascii="Arial" w:eastAsia="宋体" w:hAnsi="Arial" w:cs="Arial"/>
                <w:sz w:val="18"/>
                <w:szCs w:val="18"/>
                <w:u w:val="single"/>
                <w:lang w:eastAsia="zh-CN"/>
              </w:rPr>
              <w:t>Q</w:t>
            </w:r>
          </w:p>
        </w:tc>
        <w:tc>
          <w:tcPr>
            <w:tcW w:w="2095" w:type="dxa"/>
          </w:tcPr>
          <w:p w14:paraId="6C753F03" w14:textId="77777777" w:rsidR="00A842DB" w:rsidRPr="004B644F" w:rsidRDefault="00A842DB" w:rsidP="004D3509">
            <w:pPr>
              <w:keepNext/>
              <w:keepLines/>
              <w:spacing w:after="0"/>
              <w:rPr>
                <w:rFonts w:ascii="Arial" w:hAnsi="Arial" w:cs="Arial"/>
                <w:sz w:val="18"/>
                <w:szCs w:val="18"/>
                <w:lang w:eastAsia="zh-CN"/>
              </w:rPr>
            </w:pPr>
            <w:r w:rsidRPr="004B644F">
              <w:rPr>
                <w:rFonts w:ascii="Arial" w:eastAsia="宋体" w:hAnsi="Arial" w:cs="Arial"/>
                <w:sz w:val="18"/>
                <w:szCs w:val="18"/>
                <w:u w:val="single"/>
                <w:lang w:eastAsia="zh-CN"/>
              </w:rPr>
              <w:t>PDCCH</w:t>
            </w:r>
          </w:p>
        </w:tc>
        <w:tc>
          <w:tcPr>
            <w:tcW w:w="2539" w:type="dxa"/>
          </w:tcPr>
          <w:p w14:paraId="68FF39F8" w14:textId="77777777" w:rsidR="00A842DB" w:rsidRPr="004B644F" w:rsidRDefault="00A842DB" w:rsidP="004D3509">
            <w:pPr>
              <w:keepNext/>
              <w:keepLines/>
              <w:spacing w:after="0"/>
              <w:rPr>
                <w:rFonts w:ascii="Arial" w:hAnsi="Arial" w:cs="Arial"/>
                <w:sz w:val="18"/>
                <w:szCs w:val="18"/>
                <w:lang w:val="en-US" w:eastAsia="zh-CN"/>
              </w:rPr>
            </w:pPr>
            <w:r w:rsidRPr="004B644F">
              <w:rPr>
                <w:rFonts w:ascii="Arial" w:eastAsia="宋体" w:hAnsi="Arial" w:cs="Arial"/>
                <w:sz w:val="18"/>
                <w:szCs w:val="18"/>
                <w:u w:val="single"/>
                <w:lang w:val="en-US" w:eastAsia="zh-CN"/>
              </w:rPr>
              <w:t>PEI-RNTI</w:t>
            </w:r>
          </w:p>
        </w:tc>
        <w:tc>
          <w:tcPr>
            <w:tcW w:w="1991" w:type="dxa"/>
          </w:tcPr>
          <w:p w14:paraId="225FBDE1" w14:textId="77777777" w:rsidR="00A842DB" w:rsidRPr="004B644F" w:rsidRDefault="00A842DB" w:rsidP="004D3509">
            <w:pPr>
              <w:keepNext/>
              <w:keepLines/>
              <w:spacing w:after="0"/>
              <w:rPr>
                <w:rFonts w:ascii="Arial" w:hAnsi="Arial" w:cs="Arial"/>
                <w:sz w:val="18"/>
                <w:szCs w:val="18"/>
                <w:lang w:eastAsia="zh-CN"/>
              </w:rPr>
            </w:pPr>
            <w:r w:rsidRPr="004B644F">
              <w:rPr>
                <w:rFonts w:ascii="Arial" w:eastAsia="宋体" w:hAnsi="Arial" w:cs="Arial"/>
                <w:sz w:val="18"/>
                <w:szCs w:val="18"/>
                <w:u w:val="single"/>
                <w:lang w:eastAsia="zh-CN"/>
              </w:rPr>
              <w:t>N/A</w:t>
            </w:r>
          </w:p>
        </w:tc>
        <w:tc>
          <w:tcPr>
            <w:tcW w:w="1989" w:type="dxa"/>
          </w:tcPr>
          <w:p w14:paraId="4E0431F6" w14:textId="77777777" w:rsidR="00A842DB" w:rsidRPr="004B644F" w:rsidRDefault="00A842DB" w:rsidP="004D3509">
            <w:pPr>
              <w:keepNext/>
              <w:keepLines/>
              <w:spacing w:after="0"/>
              <w:rPr>
                <w:rFonts w:ascii="Arial" w:eastAsia="MS Mincho" w:hAnsi="Arial" w:cs="Arial"/>
                <w:sz w:val="18"/>
                <w:szCs w:val="18"/>
                <w:lang w:eastAsia="ja-JP"/>
              </w:rPr>
            </w:pPr>
            <w:r w:rsidRPr="004B644F">
              <w:rPr>
                <w:rFonts w:ascii="Arial" w:eastAsia="MS Mincho" w:hAnsi="Arial" w:cs="Arial"/>
                <w:sz w:val="18"/>
                <w:szCs w:val="18"/>
                <w:lang w:eastAsia="ja-JP"/>
              </w:rPr>
              <w:t>Note 1</w:t>
            </w:r>
          </w:p>
        </w:tc>
      </w:tr>
      <w:tr w:rsidR="00A842DB" w:rsidRPr="00F55E3B" w14:paraId="4E26BF41" w14:textId="77777777" w:rsidTr="004D3509">
        <w:trPr>
          <w:trHeight w:val="70"/>
        </w:trPr>
        <w:tc>
          <w:tcPr>
            <w:tcW w:w="9888" w:type="dxa"/>
            <w:gridSpan w:val="5"/>
          </w:tcPr>
          <w:p w14:paraId="45303DA7" w14:textId="77777777" w:rsidR="00A842DB" w:rsidRDefault="00A842DB" w:rsidP="004D3509">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only.</w:t>
            </w:r>
          </w:p>
          <w:p w14:paraId="66B9F92C" w14:textId="77777777" w:rsidR="00A842DB" w:rsidRDefault="00A842DB" w:rsidP="004D3509">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 xml:space="preserve">In some </w:t>
            </w:r>
            <w:proofErr w:type="gramStart"/>
            <w:r w:rsidRPr="008A273C">
              <w:rPr>
                <w:rFonts w:eastAsia="MS Mincho"/>
                <w:lang w:eastAsia="ja-JP"/>
              </w:rPr>
              <w:t>cases</w:t>
            </w:r>
            <w:proofErr w:type="gramEnd"/>
            <w:r w:rsidRPr="008A273C">
              <w:rPr>
                <w:rFonts w:eastAsia="MS Mincho"/>
                <w:lang w:eastAsia="ja-JP"/>
              </w:rPr>
              <w:t xml:space="preserve"> UE is only required to monitor the short message within the DCI for P-RNTI.</w:t>
            </w:r>
          </w:p>
          <w:p w14:paraId="0798EE18" w14:textId="77777777" w:rsidR="00A842DB" w:rsidRDefault="00A842DB" w:rsidP="004D3509">
            <w:pPr>
              <w:pStyle w:val="TAN"/>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or </w:t>
            </w:r>
            <w:proofErr w:type="spellStart"/>
            <w:r>
              <w:rPr>
                <w:rFonts w:eastAsia="MS Mincho"/>
                <w:lang w:eastAsia="ja-JP"/>
              </w:rPr>
              <w:t>PSCell</w:t>
            </w:r>
            <w:proofErr w:type="spellEnd"/>
            <w:r>
              <w:rPr>
                <w:rFonts w:eastAsia="MS Mincho"/>
                <w:lang w:eastAsia="ja-JP"/>
              </w:rPr>
              <w:t>.</w:t>
            </w:r>
          </w:p>
          <w:p w14:paraId="10F2D1C8" w14:textId="77777777" w:rsidR="00A842DB" w:rsidRPr="00943AC9" w:rsidRDefault="00A842DB" w:rsidP="004D3509">
            <w:pPr>
              <w:pStyle w:val="TAN"/>
              <w:rPr>
                <w:rFonts w:eastAsia="MS Mincho"/>
                <w:lang w:eastAsia="ja-JP"/>
              </w:rPr>
            </w:pPr>
            <w:r>
              <w:rPr>
                <w:rFonts w:eastAsia="MS Mincho"/>
                <w:lang w:eastAsia="ja-JP"/>
              </w:rPr>
              <w:t>Note 4:</w:t>
            </w:r>
            <w:r w:rsidRPr="00161310">
              <w:rPr>
                <w:rFonts w:eastAsia="MS Mincho"/>
                <w:lang w:eastAsia="ja-JP"/>
              </w:rPr>
              <w:tab/>
            </w:r>
            <w:r>
              <w:rPr>
                <w:rFonts w:eastAsia="MS Mincho"/>
                <w:lang w:eastAsia="ja-JP"/>
              </w:rPr>
              <w:t>This corresponds to PDCCH-ordered PRACH.</w:t>
            </w:r>
            <w:r w:rsidRPr="00943AC9">
              <w:rPr>
                <w:rFonts w:eastAsia="MS Mincho"/>
                <w:lang w:eastAsia="ja-JP"/>
              </w:rPr>
              <w:t xml:space="preserve"> </w:t>
            </w:r>
          </w:p>
          <w:p w14:paraId="4E66AEF0" w14:textId="77777777" w:rsidR="00A842DB" w:rsidRDefault="00A842DB" w:rsidP="004D3509">
            <w:pPr>
              <w:pStyle w:val="TAN"/>
              <w:rPr>
                <w:rFonts w:eastAsia="MS Mincho"/>
                <w:lang w:eastAsia="ja-JP"/>
              </w:rPr>
            </w:pPr>
            <w:r w:rsidRPr="00943AC9">
              <w:rPr>
                <w:rFonts w:eastAsia="MS Mincho"/>
                <w:lang w:eastAsia="ja-JP"/>
              </w:rPr>
              <w:t>Note 5:</w:t>
            </w:r>
            <w:r>
              <w:rPr>
                <w:rFonts w:eastAsia="MS Mincho"/>
                <w:lang w:eastAsia="ja-JP"/>
              </w:rPr>
              <w:tab/>
            </w:r>
            <w:r w:rsidRPr="00943AC9">
              <w:rPr>
                <w:rFonts w:eastAsia="MS Mincho"/>
                <w:lang w:eastAsia="ja-JP"/>
              </w:rPr>
              <w:t>This corresponds to PDCCH scheduling LTE PC5</w:t>
            </w:r>
            <w:r>
              <w:rPr>
                <w:rFonts w:eastAsia="MS Mincho"/>
                <w:lang w:eastAsia="ja-JP"/>
              </w:rPr>
              <w:t>.</w:t>
            </w:r>
          </w:p>
          <w:p w14:paraId="5451F963" w14:textId="77777777" w:rsidR="00A842DB" w:rsidRDefault="00A842DB" w:rsidP="004D3509">
            <w:pPr>
              <w:pStyle w:val="TAN"/>
              <w:rPr>
                <w:rFonts w:eastAsia="MS Mincho"/>
                <w:lang w:eastAsia="ja-JP"/>
              </w:rPr>
            </w:pPr>
            <w:r>
              <w:rPr>
                <w:rFonts w:eastAsia="MS Mincho"/>
                <w:lang w:eastAsia="ja-JP"/>
              </w:rPr>
              <w:t>Note 6:</w:t>
            </w:r>
            <w:r>
              <w:rPr>
                <w:rFonts w:eastAsia="MS Mincho"/>
                <w:lang w:eastAsia="ja-JP"/>
              </w:rPr>
              <w:tab/>
              <w:t>This is for multicast in RRC connected state.</w:t>
            </w:r>
          </w:p>
          <w:p w14:paraId="67D940C0" w14:textId="77777777" w:rsidR="00A842DB" w:rsidRDefault="00A842DB" w:rsidP="004D3509">
            <w:pPr>
              <w:pStyle w:val="TAN"/>
              <w:rPr>
                <w:rFonts w:eastAsia="MS Mincho"/>
                <w:lang w:eastAsia="ja-JP"/>
              </w:rPr>
            </w:pPr>
            <w:r>
              <w:rPr>
                <w:rFonts w:eastAsia="MS Mincho"/>
                <w:lang w:eastAsia="ja-JP"/>
              </w:rPr>
              <w:t>Note 7:</w:t>
            </w:r>
            <w:r>
              <w:rPr>
                <w:rFonts w:eastAsia="MS Mincho"/>
                <w:lang w:eastAsia="ja-JP"/>
              </w:rPr>
              <w:tab/>
              <w:t>This corresponds to</w:t>
            </w:r>
            <w:r w:rsidRPr="00A451A6">
              <w:rPr>
                <w:rFonts w:eastAsia="MS Mincho"/>
                <w:lang w:eastAsia="ja-JP"/>
              </w:rPr>
              <w:t xml:space="preserve"> DL Semi-Persistent Scheduling release</w:t>
            </w:r>
            <w:r>
              <w:rPr>
                <w:rFonts w:eastAsia="MS Mincho"/>
                <w:lang w:eastAsia="ja-JP"/>
              </w:rPr>
              <w:t xml:space="preserve"> for multicast in RRC connected state.</w:t>
            </w:r>
          </w:p>
          <w:p w14:paraId="1495F446" w14:textId="77777777" w:rsidR="00A842DB" w:rsidRDefault="00A842DB" w:rsidP="004D3509">
            <w:pPr>
              <w:pStyle w:val="TAN"/>
              <w:rPr>
                <w:rFonts w:eastAsia="MS Mincho"/>
                <w:lang w:eastAsia="ja-JP"/>
              </w:rPr>
            </w:pPr>
            <w:r>
              <w:rPr>
                <w:rFonts w:eastAsia="MS Mincho"/>
                <w:lang w:eastAsia="ja-JP"/>
              </w:rPr>
              <w:t>Note 8:</w:t>
            </w:r>
            <w:r>
              <w:rPr>
                <w:rFonts w:eastAsia="MS Mincho"/>
                <w:lang w:eastAsia="ja-JP"/>
              </w:rPr>
              <w:tab/>
              <w:t xml:space="preserve">This is for broadcast MCCH. </w:t>
            </w:r>
          </w:p>
          <w:p w14:paraId="6F5FD936" w14:textId="77777777" w:rsidR="00A842DB" w:rsidRDefault="00A842DB" w:rsidP="004D3509">
            <w:pPr>
              <w:pStyle w:val="TAN"/>
              <w:rPr>
                <w:ins w:id="27" w:author="Zhipeng LIN" w:date="2023-07-31T12:05:00Z"/>
                <w:rFonts w:cs="Arial"/>
                <w:szCs w:val="18"/>
                <w:lang w:eastAsia="ja-JP"/>
              </w:rPr>
            </w:pPr>
            <w:r>
              <w:rPr>
                <w:rFonts w:eastAsia="MS Mincho"/>
                <w:lang w:eastAsia="ja-JP"/>
              </w:rPr>
              <w:t>Note 9:</w:t>
            </w:r>
            <w:r>
              <w:rPr>
                <w:rFonts w:eastAsia="MS Mincho"/>
                <w:lang w:eastAsia="ja-JP"/>
              </w:rPr>
              <w:tab/>
              <w:t>This is for broadcast MTCH.</w:t>
            </w:r>
            <w:r w:rsidRPr="003F1822">
              <w:rPr>
                <w:rFonts w:cs="Arial"/>
                <w:szCs w:val="18"/>
                <w:lang w:eastAsia="ja-JP"/>
              </w:rPr>
              <w:t xml:space="preserve"> UE is not required to decode more than one PDSCH for MTCH simultaneously</w:t>
            </w:r>
            <w:r>
              <w:rPr>
                <w:rFonts w:cs="Arial"/>
                <w:szCs w:val="18"/>
                <w:lang w:eastAsia="ja-JP"/>
              </w:rPr>
              <w:t>.</w:t>
            </w:r>
          </w:p>
          <w:p w14:paraId="57C8D1D5" w14:textId="4B1CCFE6" w:rsidR="00F063E7" w:rsidRPr="009E627C" w:rsidRDefault="00F063E7" w:rsidP="004D3509">
            <w:pPr>
              <w:pStyle w:val="TAN"/>
              <w:rPr>
                <w:rFonts w:eastAsia="MS Mincho"/>
                <w:lang w:eastAsia="ja-JP"/>
              </w:rPr>
            </w:pPr>
            <w:ins w:id="28" w:author="Zhipeng LIN" w:date="2023-07-31T12:05:00Z">
              <w:r>
                <w:rPr>
                  <w:rFonts w:eastAsia="等线" w:cs="Arial"/>
                  <w:szCs w:val="18"/>
                  <w:lang w:eastAsia="ja-JP"/>
                </w:rPr>
                <w:t xml:space="preserve">Note 10:   The CS-RNTI is for </w:t>
              </w:r>
              <w:r w:rsidRPr="00E1659D">
                <w:rPr>
                  <w:rFonts w:eastAsia="等线" w:cs="Arial"/>
                  <w:szCs w:val="18"/>
                  <w:lang w:eastAsia="ja-JP"/>
                </w:rPr>
                <w:t>CG-SDT retransmission</w:t>
              </w:r>
              <w:r>
                <w:rPr>
                  <w:rFonts w:eastAsia="等线" w:cs="Arial"/>
                  <w:szCs w:val="18"/>
                  <w:lang w:eastAsia="ja-JP"/>
                </w:rPr>
                <w:t xml:space="preserve"> according to TS 38.321</w:t>
              </w:r>
              <w:r w:rsidRPr="00406E67">
                <w:rPr>
                  <w:rFonts w:eastAsia="等线" w:cs="Arial"/>
                  <w:szCs w:val="18"/>
                  <w:lang w:eastAsia="ja-JP"/>
                </w:rPr>
                <w:t>.</w:t>
              </w:r>
            </w:ins>
          </w:p>
        </w:tc>
      </w:tr>
    </w:tbl>
    <w:p w14:paraId="479064B8" w14:textId="77777777" w:rsidR="00345454" w:rsidRPr="0006788D" w:rsidRDefault="00345454" w:rsidP="00345454">
      <w:pPr>
        <w:keepNext/>
        <w:rPr>
          <w:rFonts w:eastAsia="等线"/>
        </w:rPr>
      </w:pPr>
    </w:p>
    <w:p w14:paraId="0974D092" w14:textId="58A9D29A" w:rsidR="00345454" w:rsidRDefault="00345454" w:rsidP="00345454">
      <w:pPr>
        <w:keepNext/>
        <w:keepLines/>
        <w:spacing w:before="60"/>
        <w:jc w:val="center"/>
        <w:rPr>
          <w:rFonts w:ascii="Arial" w:eastAsia="等线" w:hAnsi="Arial"/>
          <w:b/>
        </w:rPr>
      </w:pPr>
      <w:r w:rsidRPr="0006788D">
        <w:rPr>
          <w:rFonts w:ascii="Arial" w:eastAsia="等线" w:hAnsi="Arial"/>
          <w:b/>
        </w:rPr>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2A3FB0" w:rsidRPr="00447FC5" w14:paraId="58C6DE8F" w14:textId="77777777" w:rsidTr="004D3509">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2A627416" w14:textId="77777777" w:rsidR="002A3FB0" w:rsidRPr="00447FC5" w:rsidRDefault="002A3FB0" w:rsidP="004D3509">
            <w:pPr>
              <w:pStyle w:val="TAH"/>
              <w:rPr>
                <w:rFonts w:eastAsia="MS Mincho"/>
                <w:lang w:eastAsia="ja-JP"/>
              </w:rPr>
            </w:pPr>
            <w:r w:rsidRPr="00447FC5">
              <w:rPr>
                <w:rFonts w:eastAsia="MS Mincho"/>
                <w:lang w:eastAsia="ja-JP"/>
              </w:rPr>
              <w:lastRenderedPageBreak/>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1E0C4BDB" w14:textId="77777777" w:rsidR="002A3FB0" w:rsidRPr="00447FC5" w:rsidRDefault="002A3FB0" w:rsidP="004D3509">
            <w:pPr>
              <w:pStyle w:val="TAH"/>
              <w:rPr>
                <w:rFonts w:eastAsia="MS Mincho"/>
                <w:lang w:eastAsia="ja-JP"/>
              </w:rPr>
            </w:pPr>
            <w:r w:rsidRPr="00447FC5">
              <w:rPr>
                <w:rFonts w:eastAsia="MS Mincho"/>
                <w:lang w:eastAsia="ja-JP"/>
              </w:rPr>
              <w:t>Comment</w:t>
            </w:r>
          </w:p>
        </w:tc>
      </w:tr>
      <w:tr w:rsidR="002A3FB0" w:rsidRPr="00447FC5" w14:paraId="29DC9238" w14:textId="77777777" w:rsidTr="004D3509">
        <w:trPr>
          <w:trHeight w:val="257"/>
        </w:trPr>
        <w:tc>
          <w:tcPr>
            <w:tcW w:w="2972" w:type="dxa"/>
          </w:tcPr>
          <w:p w14:paraId="6054F129" w14:textId="77777777" w:rsidR="002A3FB0" w:rsidRPr="00447FC5" w:rsidRDefault="002A3FB0" w:rsidP="004D3509">
            <w:pPr>
              <w:pStyle w:val="TAH"/>
              <w:rPr>
                <w:rFonts w:eastAsia="MS Mincho"/>
                <w:lang w:eastAsia="ja-JP"/>
              </w:rPr>
            </w:pPr>
            <w:proofErr w:type="spellStart"/>
            <w:r w:rsidRPr="00447FC5">
              <w:rPr>
                <w:rFonts w:eastAsia="MS Mincho"/>
                <w:lang w:eastAsia="ja-JP"/>
              </w:rPr>
              <w:t>PCell</w:t>
            </w:r>
            <w:proofErr w:type="spellEnd"/>
          </w:p>
        </w:tc>
        <w:tc>
          <w:tcPr>
            <w:tcW w:w="2691" w:type="dxa"/>
            <w:gridSpan w:val="2"/>
          </w:tcPr>
          <w:p w14:paraId="35B48A3C" w14:textId="77777777" w:rsidR="002A3FB0" w:rsidRPr="00447FC5" w:rsidRDefault="002A3FB0" w:rsidP="004D3509">
            <w:pPr>
              <w:pStyle w:val="TAH"/>
              <w:rPr>
                <w:rFonts w:eastAsia="MS Mincho"/>
                <w:lang w:eastAsia="ja-JP"/>
              </w:rPr>
            </w:pPr>
            <w:proofErr w:type="spellStart"/>
            <w:r w:rsidRPr="00447FC5">
              <w:rPr>
                <w:rFonts w:eastAsia="MS Mincho"/>
                <w:lang w:eastAsia="ja-JP"/>
              </w:rPr>
              <w:t>PSCell</w:t>
            </w:r>
            <w:proofErr w:type="spellEnd"/>
          </w:p>
        </w:tc>
        <w:tc>
          <w:tcPr>
            <w:tcW w:w="2503" w:type="dxa"/>
            <w:gridSpan w:val="2"/>
          </w:tcPr>
          <w:p w14:paraId="6A27FF8E" w14:textId="77777777" w:rsidR="002A3FB0" w:rsidRPr="00447FC5" w:rsidRDefault="002A3FB0" w:rsidP="004D3509">
            <w:pPr>
              <w:pStyle w:val="TAH"/>
              <w:rPr>
                <w:rFonts w:eastAsia="MS Mincho"/>
                <w:lang w:eastAsia="ja-JP"/>
              </w:rPr>
            </w:pPr>
            <w:proofErr w:type="spellStart"/>
            <w:r w:rsidRPr="00447FC5">
              <w:rPr>
                <w:rFonts w:eastAsia="MS Mincho"/>
                <w:lang w:eastAsia="ja-JP"/>
              </w:rPr>
              <w:t>SCell</w:t>
            </w:r>
            <w:proofErr w:type="spellEnd"/>
          </w:p>
        </w:tc>
        <w:tc>
          <w:tcPr>
            <w:tcW w:w="1752" w:type="dxa"/>
            <w:gridSpan w:val="2"/>
            <w:vMerge/>
          </w:tcPr>
          <w:p w14:paraId="1B83C9AC" w14:textId="77777777" w:rsidR="002A3FB0" w:rsidRPr="00447FC5" w:rsidRDefault="002A3FB0" w:rsidP="004D3509">
            <w:pPr>
              <w:pStyle w:val="TAH"/>
              <w:rPr>
                <w:rFonts w:eastAsia="MS Mincho"/>
                <w:lang w:eastAsia="ja-JP"/>
              </w:rPr>
            </w:pPr>
          </w:p>
        </w:tc>
      </w:tr>
      <w:tr w:rsidR="002A3FB0" w:rsidRPr="00447FC5" w14:paraId="39EA27EC" w14:textId="77777777" w:rsidTr="004D3509">
        <w:trPr>
          <w:trHeight w:val="273"/>
        </w:trPr>
        <w:tc>
          <w:tcPr>
            <w:tcW w:w="9918" w:type="dxa"/>
            <w:gridSpan w:val="7"/>
          </w:tcPr>
          <w:p w14:paraId="0DE233CE" w14:textId="77777777" w:rsidR="002A3FB0" w:rsidRPr="00447FC5" w:rsidRDefault="002A3FB0" w:rsidP="004D3509">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2A3FB0" w:rsidRPr="00447FC5" w14:paraId="15A5255E" w14:textId="77777777" w:rsidTr="004D3509">
        <w:trPr>
          <w:trHeight w:val="273"/>
        </w:trPr>
        <w:tc>
          <w:tcPr>
            <w:tcW w:w="9918" w:type="dxa"/>
            <w:gridSpan w:val="7"/>
          </w:tcPr>
          <w:p w14:paraId="670A6A84" w14:textId="77777777" w:rsidR="002A3FB0" w:rsidRPr="00447FC5" w:rsidRDefault="002A3FB0" w:rsidP="004D3509">
            <w:pPr>
              <w:keepNext/>
              <w:keepLines/>
              <w:overflowPunct w:val="0"/>
              <w:autoSpaceDE w:val="0"/>
              <w:autoSpaceDN w:val="0"/>
              <w:adjustRightInd w:val="0"/>
              <w:spacing w:after="0"/>
              <w:textAlignment w:val="baseline"/>
              <w:rPr>
                <w:rFonts w:ascii="Arial" w:eastAsia="MS Mincho" w:hAnsi="Arial"/>
                <w:sz w:val="18"/>
                <w:lang w:eastAsia="ja-JP"/>
              </w:rPr>
            </w:pPr>
            <w:r w:rsidRPr="00541DB7">
              <w:rPr>
                <w:rFonts w:ascii="Arial" w:eastAsia="MS Mincho" w:hAnsi="Arial"/>
                <w:sz w:val="18"/>
                <w:lang w:eastAsia="ja-JP"/>
              </w:rPr>
              <w:t>1.1 All UEs</w:t>
            </w:r>
          </w:p>
        </w:tc>
      </w:tr>
      <w:tr w:rsidR="002A3FB0" w:rsidRPr="00447FC5" w14:paraId="59745CA0" w14:textId="77777777" w:rsidTr="004D3509">
        <w:trPr>
          <w:trHeight w:val="563"/>
        </w:trPr>
        <w:tc>
          <w:tcPr>
            <w:tcW w:w="2972" w:type="dxa"/>
          </w:tcPr>
          <w:p w14:paraId="7B9751B3" w14:textId="77777777" w:rsidR="002A3FB0" w:rsidRPr="00447FC5" w:rsidRDefault="002A3FB0" w:rsidP="004D3509">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hAnsi="Arial"/>
                <w:sz w:val="18"/>
                <w:lang w:eastAsia="ja-JP"/>
              </w:rPr>
              <w:t xml:space="preserve">C1 </w:t>
            </w:r>
            <w:r>
              <w:rPr>
                <w:rFonts w:ascii="Arial" w:hAnsi="Arial"/>
                <w:sz w:val="18"/>
                <w:lang w:eastAsia="ja-JP"/>
              </w:rPr>
              <w:t>or Q) 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691" w:type="dxa"/>
            <w:gridSpan w:val="2"/>
          </w:tcPr>
          <w:p w14:paraId="772635F6" w14:textId="77777777" w:rsidR="002A3FB0" w:rsidRPr="00447FC5" w:rsidRDefault="002A3FB0"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0FF11AFA" w14:textId="77777777" w:rsidR="002A3FB0" w:rsidRPr="00447FC5" w:rsidRDefault="002A3FB0"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2FA49EFF" w14:textId="77777777" w:rsidR="002A3FB0" w:rsidRPr="00447FC5" w:rsidRDefault="002A3FB0"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2A3FB0" w:rsidRPr="004B644F" w14:paraId="37DEF063" w14:textId="77777777" w:rsidTr="004D3509">
        <w:trPr>
          <w:trHeight w:val="113"/>
        </w:trPr>
        <w:tc>
          <w:tcPr>
            <w:tcW w:w="9918" w:type="dxa"/>
            <w:gridSpan w:val="7"/>
          </w:tcPr>
          <w:p w14:paraId="6012449C" w14:textId="77777777" w:rsidR="002A3FB0" w:rsidRPr="004B644F" w:rsidRDefault="002A3FB0" w:rsidP="004D3509">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1.2 UEs supporting MBS broadcast reception</w:t>
            </w:r>
            <w:r w:rsidRPr="004B644F">
              <w:rPr>
                <w:rFonts w:ascii="Arial" w:hAnsi="Arial" w:cs="Arial"/>
                <w:sz w:val="18"/>
                <w:szCs w:val="18"/>
                <w:u w:val="single"/>
                <w:lang w:eastAsia="ja-JP"/>
              </w:rPr>
              <w:t xml:space="preserve"> </w:t>
            </w:r>
          </w:p>
        </w:tc>
      </w:tr>
      <w:tr w:rsidR="002A3FB0" w:rsidRPr="00854828" w14:paraId="1C7A54BA" w14:textId="77777777" w:rsidTr="004D3509">
        <w:trPr>
          <w:trHeight w:val="563"/>
        </w:trPr>
        <w:tc>
          <w:tcPr>
            <w:tcW w:w="3417" w:type="dxa"/>
            <w:gridSpan w:val="2"/>
          </w:tcPr>
          <w:p w14:paraId="7EB8C606" w14:textId="77777777" w:rsidR="002A3FB0" w:rsidRPr="00854828" w:rsidRDefault="002A3FB0" w:rsidP="004D3509">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1191E000" w14:textId="77777777" w:rsidR="002A3FB0" w:rsidRPr="00854828" w:rsidRDefault="002A3FB0"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244B1161" w14:textId="77777777" w:rsidR="002A3FB0" w:rsidRPr="00854828" w:rsidRDefault="002A3FB0"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6EE6849C" w14:textId="77777777" w:rsidR="002A3FB0" w:rsidRPr="00854828" w:rsidRDefault="002A3FB0"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2A3FB0" w:rsidRPr="00447FC5" w14:paraId="59209CD6" w14:textId="77777777" w:rsidTr="004D3509">
        <w:trPr>
          <w:trHeight w:val="273"/>
        </w:trPr>
        <w:tc>
          <w:tcPr>
            <w:tcW w:w="9918" w:type="dxa"/>
            <w:gridSpan w:val="7"/>
          </w:tcPr>
          <w:p w14:paraId="1C112762" w14:textId="77777777" w:rsidR="002A3FB0" w:rsidRPr="00447FC5" w:rsidRDefault="002A3FB0" w:rsidP="004D3509">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2A3FB0" w:rsidRPr="00854828" w14:paraId="1A645B0A" w14:textId="77777777" w:rsidTr="004D3509">
        <w:trPr>
          <w:trHeight w:val="273"/>
        </w:trPr>
        <w:tc>
          <w:tcPr>
            <w:tcW w:w="9918" w:type="dxa"/>
            <w:gridSpan w:val="7"/>
          </w:tcPr>
          <w:p w14:paraId="532DAD76" w14:textId="77777777" w:rsidR="002A3FB0" w:rsidRPr="00854828" w:rsidRDefault="002A3FB0" w:rsidP="004D3509">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2.1 All UEs</w:t>
            </w:r>
          </w:p>
        </w:tc>
      </w:tr>
      <w:tr w:rsidR="002A3FB0" w:rsidRPr="00447FC5" w14:paraId="368412E6" w14:textId="77777777" w:rsidTr="004D3509">
        <w:trPr>
          <w:trHeight w:val="554"/>
        </w:trPr>
        <w:tc>
          <w:tcPr>
            <w:tcW w:w="2972" w:type="dxa"/>
          </w:tcPr>
          <w:p w14:paraId="170559F0" w14:textId="285D9F65" w:rsidR="002A3FB0" w:rsidRPr="00447FC5" w:rsidRDefault="002A3FB0" w:rsidP="004D3509">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hAnsi="Arial"/>
                <w:sz w:val="18"/>
                <w:lang w:eastAsia="ja-JP"/>
              </w:rPr>
              <w:t>C1</w:t>
            </w:r>
            <w:r>
              <w:rPr>
                <w:rFonts w:ascii="Arial" w:hAnsi="Arial"/>
                <w:sz w:val="18"/>
                <w:lang w:eastAsia="ja-JP"/>
              </w:rPr>
              <w:t xml:space="preserve"> or Q)</w:t>
            </w:r>
            <w:r w:rsidRPr="00447FC5">
              <w:rPr>
                <w:rFonts w:ascii="Arial" w:hAnsi="Arial"/>
                <w:sz w:val="18"/>
                <w:lang w:eastAsia="ja-JP"/>
              </w:rPr>
              <w:t xml:space="preserve"> </w:t>
            </w:r>
            <w:r>
              <w:rPr>
                <w:rFonts w:ascii="Arial" w:hAnsi="Arial"/>
                <w:sz w:val="18"/>
                <w:lang w:eastAsia="ja-JP"/>
              </w:rPr>
              <w:t>and/or</w:t>
            </w:r>
            <w:r w:rsidRPr="00447FC5">
              <w:rPr>
                <w:rFonts w:ascii="Arial" w:hAnsi="Arial"/>
                <w:sz w:val="18"/>
                <w:lang w:eastAsia="ja-JP"/>
              </w:rPr>
              <w:t xml:space="preserve"> </w:t>
            </w:r>
            <w:ins w:id="29" w:author="Zhipeng LIN" w:date="2023-07-31T12:01:00Z">
              <w:r w:rsidR="00EE58EE">
                <w:rPr>
                  <w:rFonts w:ascii="Arial" w:hAnsi="Arial"/>
                  <w:sz w:val="18"/>
                  <w:lang w:eastAsia="ja-JP"/>
                </w:rPr>
                <w:t>(</w:t>
              </w:r>
            </w:ins>
            <w:r w:rsidRPr="00447FC5">
              <w:rPr>
                <w:rFonts w:ascii="Arial" w:eastAsia="MS Mincho" w:hAnsi="Arial"/>
                <w:sz w:val="18"/>
                <w:lang w:eastAsia="ja-JP"/>
              </w:rPr>
              <w:t>D0</w:t>
            </w:r>
            <w:ins w:id="30" w:author="Zhipeng LIN" w:date="2023-07-31T12:01:00Z">
              <w:r w:rsidR="00EE58EE">
                <w:rPr>
                  <w:rFonts w:ascii="Arial" w:eastAsia="MS Mincho" w:hAnsi="Arial"/>
                  <w:sz w:val="18"/>
                  <w:lang w:eastAsia="ja-JP"/>
                </w:rPr>
                <w:t xml:space="preserve"> or D7)</w:t>
              </w:r>
            </w:ins>
            <w:r>
              <w:rPr>
                <w:rFonts w:ascii="Arial" w:eastAsia="MS Mincho" w:hAnsi="Arial"/>
                <w:sz w:val="18"/>
                <w:lang w:eastAsia="ja-JP"/>
              </w:rPr>
              <w:t xml:space="preserve">) + </w:t>
            </w:r>
            <w:ins w:id="31" w:author="Zhipeng LIN" w:date="2023-07-31T12:02:00Z">
              <w:r w:rsidR="00EE58EE">
                <w:rPr>
                  <w:rFonts w:ascii="Arial" w:eastAsia="MS Mincho" w:hAnsi="Arial"/>
                  <w:sz w:val="18"/>
                  <w:lang w:eastAsia="ja-JP"/>
                </w:rPr>
                <w:t>(</w:t>
              </w:r>
            </w:ins>
            <w:r>
              <w:rPr>
                <w:rFonts w:ascii="Arial" w:eastAsia="MS Mincho" w:hAnsi="Arial"/>
                <w:sz w:val="18"/>
                <w:lang w:eastAsia="ja-JP"/>
              </w:rPr>
              <w:t>F0</w:t>
            </w:r>
            <w:ins w:id="32" w:author="Zhipeng LIN" w:date="2023-07-31T12:02:00Z">
              <w:r w:rsidR="00EE58EE">
                <w:rPr>
                  <w:rFonts w:ascii="Arial" w:eastAsia="MS Mincho" w:hAnsi="Arial"/>
                  <w:sz w:val="18"/>
                  <w:lang w:eastAsia="ja-JP"/>
                </w:rPr>
                <w:t xml:space="preserve"> or F2)</w:t>
              </w:r>
            </w:ins>
          </w:p>
        </w:tc>
        <w:tc>
          <w:tcPr>
            <w:tcW w:w="2691" w:type="dxa"/>
            <w:gridSpan w:val="2"/>
          </w:tcPr>
          <w:p w14:paraId="435814B8" w14:textId="77777777" w:rsidR="002A3FB0" w:rsidRPr="00447FC5" w:rsidRDefault="002A3FB0"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251FAA17" w14:textId="77777777" w:rsidR="002A3FB0" w:rsidRPr="00447FC5" w:rsidRDefault="002A3FB0"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4ACD06A0" w14:textId="77777777" w:rsidR="002A3FB0" w:rsidRPr="00447FC5" w:rsidRDefault="002A3FB0"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2A3FB0" w:rsidRPr="004B644F" w14:paraId="3D5FEE19" w14:textId="77777777" w:rsidTr="004D3509">
        <w:trPr>
          <w:trHeight w:val="167"/>
        </w:trPr>
        <w:tc>
          <w:tcPr>
            <w:tcW w:w="9918" w:type="dxa"/>
            <w:gridSpan w:val="7"/>
          </w:tcPr>
          <w:p w14:paraId="03D5D52E" w14:textId="77777777" w:rsidR="002A3FB0" w:rsidRPr="004B644F" w:rsidRDefault="002A3FB0" w:rsidP="004D3509">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2.2 UEs supporting MBS broadcast reception</w:t>
            </w:r>
            <w:r w:rsidRPr="004B644F">
              <w:rPr>
                <w:rFonts w:ascii="Arial" w:hAnsi="Arial" w:cs="Arial"/>
                <w:sz w:val="18"/>
                <w:szCs w:val="18"/>
                <w:u w:val="single"/>
                <w:lang w:eastAsia="ja-JP"/>
              </w:rPr>
              <w:t xml:space="preserve"> </w:t>
            </w:r>
          </w:p>
        </w:tc>
      </w:tr>
      <w:tr w:rsidR="002A3FB0" w:rsidRPr="00854828" w14:paraId="5DB6384A" w14:textId="77777777" w:rsidTr="004D3509">
        <w:trPr>
          <w:trHeight w:val="554"/>
        </w:trPr>
        <w:tc>
          <w:tcPr>
            <w:tcW w:w="3417" w:type="dxa"/>
            <w:gridSpan w:val="2"/>
          </w:tcPr>
          <w:p w14:paraId="243E0B40" w14:textId="77777777" w:rsidR="002A3FB0" w:rsidRPr="00854828" w:rsidRDefault="002A3FB0" w:rsidP="004D3509">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7B426BBD" w14:textId="77777777" w:rsidR="002A3FB0" w:rsidRPr="00854828" w:rsidRDefault="002A3FB0"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3E2C3B87" w14:textId="77777777" w:rsidR="002A3FB0" w:rsidRPr="00854828" w:rsidRDefault="002A3FB0"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41F48C46" w14:textId="77777777" w:rsidR="002A3FB0" w:rsidRPr="00854828" w:rsidRDefault="002A3FB0"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2A3FB0" w:rsidRPr="00447FC5" w14:paraId="63A575B9" w14:textId="77777777" w:rsidTr="004D3509">
        <w:trPr>
          <w:trHeight w:val="257"/>
        </w:trPr>
        <w:tc>
          <w:tcPr>
            <w:tcW w:w="9918" w:type="dxa"/>
            <w:gridSpan w:val="7"/>
          </w:tcPr>
          <w:p w14:paraId="329A4713" w14:textId="77777777" w:rsidR="002A3FB0" w:rsidRPr="00447FC5" w:rsidRDefault="002A3FB0" w:rsidP="004D3509">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2A3FB0" w:rsidRPr="00447FC5" w14:paraId="27305F46" w14:textId="77777777" w:rsidTr="004D3509">
        <w:trPr>
          <w:trHeight w:val="833"/>
        </w:trPr>
        <w:tc>
          <w:tcPr>
            <w:tcW w:w="2972" w:type="dxa"/>
          </w:tcPr>
          <w:p w14:paraId="5DA22188" w14:textId="77777777" w:rsidR="002A3FB0" w:rsidRPr="00447FC5" w:rsidRDefault="002A3FB0" w:rsidP="004D3509">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+m2*D2+((m3*D3+m4*D4) or m5*(D5 or D6)))</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lang w:eastAsia="zh-CN"/>
              </w:rPr>
              <w:t xml:space="preserve"> </w:t>
            </w:r>
          </w:p>
        </w:tc>
        <w:tc>
          <w:tcPr>
            <w:tcW w:w="2691" w:type="dxa"/>
            <w:gridSpan w:val="2"/>
          </w:tcPr>
          <w:p w14:paraId="2FED4AC1" w14:textId="77777777" w:rsidR="002A3FB0" w:rsidRPr="00447FC5" w:rsidRDefault="002A3FB0"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03" w:type="dxa"/>
            <w:gridSpan w:val="2"/>
          </w:tcPr>
          <w:p w14:paraId="3D599A9E" w14:textId="77777777" w:rsidR="002A3FB0" w:rsidRPr="00447FC5" w:rsidRDefault="002A3FB0" w:rsidP="004D3509">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m2*D2 + (</w:t>
            </w:r>
            <w:r w:rsidRPr="004B644F">
              <w:rPr>
                <w:rFonts w:ascii="Arial" w:hAnsi="Arial" w:cs="Arial"/>
                <w:sz w:val="18"/>
                <w:szCs w:val="18"/>
              </w:rPr>
              <w:t>(</w:t>
            </w:r>
            <w:r w:rsidRPr="00A43F7D">
              <w:rPr>
                <w:rFonts w:ascii="Arial" w:eastAsia="MS Mincho" w:hAnsi="Arial"/>
                <w:sz w:val="18"/>
                <w:lang w:eastAsia="ja-JP"/>
              </w:rPr>
              <w:t>m3*</w:t>
            </w:r>
            <w:r w:rsidRPr="004B644F">
              <w:rPr>
                <w:rFonts w:ascii="Arial" w:hAnsi="Arial" w:cs="Arial"/>
                <w:sz w:val="18"/>
                <w:szCs w:val="18"/>
              </w:rPr>
              <w:t xml:space="preserve">D3+m4*D4) </w:t>
            </w:r>
            <w:r>
              <w:rPr>
                <w:rFonts w:ascii="Arial" w:eastAsia="MS Mincho" w:hAnsi="Arial"/>
                <w:sz w:val="18"/>
                <w:lang w:eastAsia="ja-JP"/>
              </w:rPr>
              <w:t xml:space="preserve">or m5*(D5 or D6))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318D6455" w14:textId="77777777" w:rsidR="002A3FB0" w:rsidRPr="00447FC5" w:rsidRDefault="002A3FB0"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52" w:type="dxa"/>
            <w:gridSpan w:val="2"/>
          </w:tcPr>
          <w:p w14:paraId="184EEEEB" w14:textId="77777777" w:rsidR="002A3FB0" w:rsidRPr="00447FC5" w:rsidRDefault="002A3FB0" w:rsidP="004D3509">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2, Note 3, Note 4, Note 5, Note 6, Note 7, Note 8, Note 9, Note 10, </w:t>
            </w:r>
            <w:r w:rsidRPr="009B061E">
              <w:rPr>
                <w:rFonts w:ascii="Arial" w:eastAsia="MS Mincho" w:hAnsi="Arial"/>
                <w:sz w:val="18"/>
                <w:lang w:eastAsia="ja-JP"/>
              </w:rPr>
              <w:t>Note 11</w:t>
            </w:r>
            <w:r>
              <w:rPr>
                <w:rFonts w:ascii="Arial" w:eastAsia="MS Mincho" w:hAnsi="Arial"/>
                <w:sz w:val="18"/>
                <w:lang w:eastAsia="ja-JP"/>
              </w:rPr>
              <w:t>, Note 12, Note13, Note 14</w:t>
            </w:r>
          </w:p>
        </w:tc>
      </w:tr>
      <w:tr w:rsidR="002A3FB0" w:rsidRPr="00447FC5" w14:paraId="040321A0" w14:textId="77777777" w:rsidTr="004D3509">
        <w:trPr>
          <w:trHeight w:val="257"/>
        </w:trPr>
        <w:tc>
          <w:tcPr>
            <w:tcW w:w="9918" w:type="dxa"/>
            <w:gridSpan w:val="7"/>
          </w:tcPr>
          <w:p w14:paraId="05C3D939" w14:textId="77777777" w:rsidR="002A3FB0" w:rsidRPr="009F3EE1" w:rsidRDefault="002A3FB0" w:rsidP="004D3509">
            <w:pPr>
              <w:pStyle w:val="TAN"/>
              <w:rPr>
                <w:rFonts w:eastAsia="MS Mincho"/>
                <w:lang w:eastAsia="ja-JP"/>
              </w:rPr>
            </w:pPr>
            <w:r w:rsidRPr="009F3EE1">
              <w:rPr>
                <w:rFonts w:eastAsia="MS Mincho"/>
                <w:lang w:eastAsia="ja-JP"/>
              </w:rPr>
              <w:t>Note 1:</w:t>
            </w:r>
            <w:r w:rsidRPr="009F3EE1">
              <w:rPr>
                <w:rFonts w:eastAsia="MS Mincho"/>
                <w:lang w:eastAsia="ja-JP"/>
              </w:rPr>
              <w:tab/>
              <w:t>UE is not required to decode more than two PDSCH simultaneously, and decoding prioritization when more than two are received is up to UE implementation.</w:t>
            </w:r>
          </w:p>
          <w:p w14:paraId="45711C8C" w14:textId="77777777" w:rsidR="002A3FB0" w:rsidRPr="009F3EE1" w:rsidRDefault="002A3FB0" w:rsidP="004D3509">
            <w:pPr>
              <w:pStyle w:val="TAN"/>
              <w:rPr>
                <w:rFonts w:eastAsia="MS Mincho"/>
                <w:lang w:eastAsia="ja-JP"/>
              </w:rPr>
            </w:pPr>
            <w:r w:rsidRPr="009F3EE1">
              <w:rPr>
                <w:rFonts w:eastAsia="MS Mincho"/>
                <w:lang w:eastAsia="ja-JP"/>
              </w:rPr>
              <w:t>Note 2:</w:t>
            </w:r>
            <w:r w:rsidRPr="009F3EE1">
              <w:rPr>
                <w:rFonts w:eastAsia="MS Mincho"/>
                <w:lang w:eastAsia="ja-JP"/>
              </w:rPr>
              <w:tab/>
              <w:t xml:space="preserve">For </w:t>
            </w:r>
            <w:proofErr w:type="spellStart"/>
            <w:r w:rsidRPr="009F3EE1">
              <w:rPr>
                <w:rFonts w:eastAsia="MS Mincho"/>
                <w:lang w:eastAsia="ja-JP"/>
              </w:rPr>
              <w:t>PCell</w:t>
            </w:r>
            <w:proofErr w:type="spellEnd"/>
            <w:r w:rsidRPr="009F3EE1">
              <w:rPr>
                <w:rFonts w:eastAsia="MS Mincho"/>
                <w:lang w:eastAsia="ja-JP"/>
              </w:rPr>
              <w:t>, UE is not required to decode SI-RNTI PDSCH simultaneously with C-RNTI PDSCH, unless in FR1.</w:t>
            </w:r>
          </w:p>
          <w:p w14:paraId="1F611395" w14:textId="77777777" w:rsidR="002A3FB0" w:rsidRPr="00670F2F" w:rsidRDefault="002A3FB0" w:rsidP="004D3509">
            <w:pPr>
              <w:pStyle w:val="TAN"/>
              <w:rPr>
                <w:rFonts w:eastAsia="MS Mincho"/>
                <w:lang w:eastAsia="ja-JP"/>
              </w:rPr>
            </w:pPr>
            <w:r w:rsidRPr="009F3EE1">
              <w:rPr>
                <w:rFonts w:eastAsia="MS Mincho"/>
                <w:lang w:eastAsia="ja-JP"/>
              </w:rPr>
              <w:t>Note 3:</w:t>
            </w:r>
            <w:r w:rsidRPr="00670F2F">
              <w:rPr>
                <w:rFonts w:eastAsia="MS Mincho"/>
                <w:lang w:eastAsia="ja-JP"/>
              </w:rPr>
              <w:tab/>
              <w:t>Supported combinations are subject to UE capabilities for dual connectivity, carrier aggregation, receiving of group TPC commands, pre-emption indication and dynamic SFI monitoring.</w:t>
            </w:r>
          </w:p>
          <w:p w14:paraId="6A39041B" w14:textId="77777777" w:rsidR="002A3FB0" w:rsidRPr="00670F2F" w:rsidRDefault="002A3FB0" w:rsidP="004D3509">
            <w:pPr>
              <w:pStyle w:val="TAN"/>
            </w:pPr>
            <w:r w:rsidRPr="00670F2F">
              <w:rPr>
                <w:rFonts w:eastAsia="MS Mincho"/>
                <w:lang w:eastAsia="ja-JP"/>
              </w:rPr>
              <w:t>Note 4:</w:t>
            </w:r>
            <w:r w:rsidRPr="00670F2F">
              <w:rPr>
                <w:rFonts w:eastAsia="MS Mincho"/>
                <w:lang w:eastAsia="ja-JP"/>
              </w:rPr>
              <w:tab/>
            </w:r>
            <w:r w:rsidRPr="00670F2F">
              <w:t xml:space="preserve">The values of m2 ≥ 0 and n≥ 0 in the supported combinations are subject to the UE capability. </w:t>
            </w:r>
          </w:p>
          <w:p w14:paraId="285F7CDE" w14:textId="77777777" w:rsidR="002A3FB0" w:rsidRPr="00670F2F" w:rsidRDefault="002A3FB0" w:rsidP="004D3509">
            <w:pPr>
              <w:pStyle w:val="TAN"/>
            </w:pPr>
            <w:r w:rsidRPr="00670F2F">
              <w:rPr>
                <w:rFonts w:eastAsia="MS Mincho"/>
              </w:rPr>
              <w:t>Note 5:</w:t>
            </w:r>
            <w:r w:rsidRPr="009F3EE1">
              <w:rPr>
                <w:rFonts w:eastAsia="MS Mincho"/>
                <w:lang w:eastAsia="ja-JP"/>
              </w:rPr>
              <w:tab/>
            </w:r>
            <w:r w:rsidRPr="00670F2F">
              <w:rPr>
                <w:rFonts w:eastAsia="MS Mincho"/>
              </w:rPr>
              <w:t xml:space="preserve">Support of monitoring PDCCH with </w:t>
            </w:r>
            <w:r w:rsidRPr="00670F2F">
              <w:rPr>
                <w:rFonts w:eastAsia="MS Mincho"/>
                <w:lang w:eastAsia="ja-JP"/>
              </w:rPr>
              <w:t>SL-RNTI</w:t>
            </w:r>
            <w:r w:rsidRPr="00670F2F">
              <w:rPr>
                <w:rFonts w:eastAsia="MS Mincho"/>
              </w:rPr>
              <w:t xml:space="preserve">, </w:t>
            </w:r>
            <w:r w:rsidRPr="00670F2F">
              <w:rPr>
                <w:lang w:eastAsia="zh-CN"/>
              </w:rPr>
              <w:t>SL</w:t>
            </w:r>
            <w:r>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Pr="00670F2F">
              <w:t xml:space="preserve"> </w:t>
            </w:r>
          </w:p>
          <w:p w14:paraId="72460A31" w14:textId="77777777" w:rsidR="002A3FB0" w:rsidRPr="009F3EE1" w:rsidRDefault="002A3FB0" w:rsidP="004D3509">
            <w:pPr>
              <w:pStyle w:val="TAN"/>
              <w:rPr>
                <w:rFonts w:eastAsia="MS Mincho"/>
                <w:lang w:eastAsia="ja-JP"/>
              </w:rPr>
            </w:pPr>
            <w:r w:rsidRPr="009F3EE1">
              <w:rPr>
                <w:rFonts w:eastAsia="MS Mincho"/>
              </w:rPr>
              <w:t>Note 6:</w:t>
            </w:r>
            <w:r w:rsidRPr="009F3EE1">
              <w:rPr>
                <w:rFonts w:eastAsia="MS Mincho"/>
                <w:lang w:eastAsia="ja-JP"/>
              </w:rPr>
              <w:tab/>
            </w:r>
            <w:r w:rsidRPr="00670F2F">
              <w:t>The values of m1 ≥ 1 in the supported combinations are subject to the UE capability.</w:t>
            </w:r>
            <w:r w:rsidRPr="009F3EE1">
              <w:rPr>
                <w:rFonts w:eastAsia="MS Mincho"/>
                <w:lang w:eastAsia="ja-JP"/>
              </w:rPr>
              <w:t xml:space="preserve"> </w:t>
            </w:r>
          </w:p>
          <w:p w14:paraId="0401E6D3" w14:textId="77777777" w:rsidR="002A3FB0" w:rsidRPr="00670F2F" w:rsidRDefault="002A3FB0" w:rsidP="004D3509">
            <w:pPr>
              <w:pStyle w:val="TAN"/>
              <w:rPr>
                <w:rFonts w:eastAsia="MS Mincho"/>
                <w:lang w:eastAsia="ja-JP"/>
              </w:rPr>
            </w:pPr>
            <w:r w:rsidRPr="009F3EE1">
              <w:rPr>
                <w:rFonts w:eastAsia="MS Mincho"/>
                <w:lang w:eastAsia="ja-JP"/>
              </w:rPr>
              <w:t>Note 7:</w:t>
            </w:r>
            <w:r w:rsidRPr="009F3EE1">
              <w:rPr>
                <w:rFonts w:eastAsia="MS Mincho"/>
                <w:lang w:eastAsia="ja-JP"/>
              </w:rPr>
              <w:tab/>
              <w:t>In Active time, a UE is not expected to monitor the DCI format for the PDCCH scrambled by PS-RNTI</w:t>
            </w:r>
            <w:r w:rsidRPr="00670F2F">
              <w:rPr>
                <w:rFonts w:eastAsia="MS Mincho"/>
                <w:lang w:eastAsia="ja-JP"/>
              </w:rPr>
              <w:t>.</w:t>
            </w:r>
          </w:p>
          <w:p w14:paraId="5800EB37" w14:textId="77777777" w:rsidR="002A3FB0" w:rsidRDefault="002A3FB0" w:rsidP="004D3509">
            <w:pPr>
              <w:pStyle w:val="TAN"/>
              <w:rPr>
                <w:rFonts w:eastAsia="MS Mincho"/>
                <w:lang w:eastAsia="ja-JP"/>
              </w:rPr>
            </w:pPr>
            <w:r w:rsidRPr="00670F2F">
              <w:rPr>
                <w:rFonts w:eastAsia="MS Mincho"/>
                <w:lang w:eastAsia="ja-JP"/>
              </w:rPr>
              <w:t>Note 8:</w:t>
            </w:r>
            <w:r w:rsidRPr="00670F2F">
              <w:rPr>
                <w:rFonts w:eastAsia="MS Mincho"/>
                <w:lang w:eastAsia="ja-JP"/>
              </w:rPr>
              <w:tab/>
              <w:t xml:space="preserve">The PDCCH scrambled by PS-RNTI can only be configured on the </w:t>
            </w:r>
            <w:proofErr w:type="spellStart"/>
            <w:r w:rsidRPr="00670F2F">
              <w:rPr>
                <w:rFonts w:eastAsia="MS Mincho"/>
                <w:lang w:eastAsia="ja-JP"/>
              </w:rPr>
              <w:t>PCell</w:t>
            </w:r>
            <w:proofErr w:type="spellEnd"/>
            <w:r w:rsidRPr="00670F2F">
              <w:rPr>
                <w:rFonts w:eastAsia="MS Mincho"/>
                <w:lang w:eastAsia="ja-JP"/>
              </w:rPr>
              <w:t xml:space="preserve"> and </w:t>
            </w:r>
            <w:proofErr w:type="spellStart"/>
            <w:r w:rsidRPr="00670F2F">
              <w:rPr>
                <w:rFonts w:eastAsia="MS Mincho"/>
                <w:lang w:eastAsia="ja-JP"/>
              </w:rPr>
              <w:t>PSCell</w:t>
            </w:r>
            <w:proofErr w:type="spellEnd"/>
            <w:r w:rsidRPr="00670F2F">
              <w:rPr>
                <w:rFonts w:eastAsia="MS Mincho"/>
                <w:lang w:eastAsia="ja-JP"/>
              </w:rPr>
              <w:t>.</w:t>
            </w:r>
          </w:p>
          <w:p w14:paraId="364C9085" w14:textId="77777777" w:rsidR="002A3FB0" w:rsidRDefault="002A3FB0" w:rsidP="004D3509">
            <w:pPr>
              <w:pStyle w:val="TAN"/>
              <w:rPr>
                <w:rFonts w:eastAsia="MS Mincho"/>
              </w:rPr>
            </w:pPr>
            <w:r w:rsidRPr="007A3701">
              <w:rPr>
                <w:rFonts w:eastAsia="MS Mincho"/>
                <w:lang w:eastAsia="ja-JP"/>
              </w:rPr>
              <w:t>Note 9:</w:t>
            </w:r>
            <w:r w:rsidRPr="00670F2F">
              <w:rPr>
                <w:rFonts w:eastAsia="MS Mincho"/>
                <w:lang w:eastAsia="ja-JP"/>
              </w:rPr>
              <w:tab/>
            </w:r>
            <w:r>
              <w:rPr>
                <w:rFonts w:eastAsia="MS Mincho"/>
              </w:rPr>
              <w:t>For a UE supporting MBS multicast reception, t</w:t>
            </w:r>
            <w:r>
              <w:t>he</w:t>
            </w:r>
            <w:r w:rsidRPr="00670F2F">
              <w:t xml:space="preserve"> values of </w:t>
            </w:r>
            <w:r w:rsidRPr="004B644F">
              <w:rPr>
                <w:rFonts w:eastAsia="MS Mincho"/>
              </w:rPr>
              <w:t>1</w:t>
            </w:r>
            <w:r>
              <w:rPr>
                <w:rFonts w:eastAsia="MS Mincho"/>
              </w:rPr>
              <w:t xml:space="preserve"> </w:t>
            </w:r>
            <w:r w:rsidRPr="004B644F">
              <w:rPr>
                <w:rFonts w:eastAsia="MS Mincho"/>
              </w:rPr>
              <w:t>≥</w:t>
            </w:r>
            <w:r>
              <w:rPr>
                <w:rFonts w:eastAsia="MS Mincho"/>
              </w:rPr>
              <w:t xml:space="preserve"> </w:t>
            </w:r>
            <w:r w:rsidRPr="00670F2F">
              <w:t>m</w:t>
            </w:r>
            <w:r>
              <w:t>3</w:t>
            </w:r>
            <w:r w:rsidRPr="00670F2F">
              <w:t xml:space="preserve"> ≥ 0 and </w:t>
            </w:r>
            <w:r>
              <w:t xml:space="preserve">m4 </w:t>
            </w:r>
            <w:r w:rsidRPr="00670F2F">
              <w:t>≥</w:t>
            </w:r>
            <w:r>
              <w:t xml:space="preserve"> </w:t>
            </w:r>
            <w:r w:rsidRPr="00670F2F">
              <w:t>0 are subject to UE capability</w:t>
            </w:r>
            <w:r>
              <w:t xml:space="preserve"> and a</w:t>
            </w:r>
            <w:r>
              <w:rPr>
                <w:rFonts w:eastAsia="MS Mincho"/>
                <w:lang w:eastAsia="ja-JP"/>
              </w:rPr>
              <w:t>pplicable to</w:t>
            </w:r>
            <w:r w:rsidRPr="00A66B58">
              <w:rPr>
                <w:rFonts w:eastAsia="MS Mincho"/>
                <w:lang w:eastAsia="ja-JP"/>
              </w:rPr>
              <w:t xml:space="preserve"> RRC</w:t>
            </w:r>
            <w:r>
              <w:rPr>
                <w:rFonts w:eastAsia="MS Mincho"/>
                <w:lang w:eastAsia="ja-JP"/>
              </w:rPr>
              <w:t xml:space="preserve"> connected</w:t>
            </w:r>
            <w:r w:rsidRPr="00A66B58">
              <w:rPr>
                <w:rFonts w:eastAsia="MS Mincho"/>
                <w:lang w:eastAsia="ja-JP"/>
              </w:rPr>
              <w:t xml:space="preserve"> UEs</w:t>
            </w:r>
            <w:r>
              <w:rPr>
                <w:rFonts w:eastAsia="MS Mincho"/>
                <w:lang w:eastAsia="ja-JP"/>
              </w:rPr>
              <w:t xml:space="preserve">. </w:t>
            </w:r>
            <w:r>
              <w:rPr>
                <w:rFonts w:eastAsia="MS Mincho"/>
              </w:rPr>
              <w:t>If m3 = 1, then m1 ≤ 1.</w:t>
            </w:r>
          </w:p>
          <w:p w14:paraId="32511B9A" w14:textId="77777777" w:rsidR="002A3FB0" w:rsidRDefault="002A3FB0" w:rsidP="004D3509">
            <w:pPr>
              <w:pStyle w:val="TAN"/>
              <w:rPr>
                <w:rFonts w:eastAsia="MS Mincho"/>
              </w:rPr>
            </w:pPr>
            <w:r>
              <w:rPr>
                <w:rFonts w:eastAsia="MS Mincho"/>
              </w:rPr>
              <w:t>Note 10:</w:t>
            </w:r>
            <w:r>
              <w:rPr>
                <w:rFonts w:eastAsia="MS Mincho"/>
                <w:lang w:eastAsia="ja-JP"/>
              </w:rPr>
              <w:tab/>
            </w:r>
            <w:r w:rsidRPr="004021E8">
              <w:rPr>
                <w:rFonts w:eastAsia="MS Mincho"/>
              </w:rPr>
              <w:t xml:space="preserve">For a UE supporting MBS multicast </w:t>
            </w:r>
            <w:r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Pr="009B061E">
              <w:rPr>
                <w:rFonts w:eastAsia="MS Mincho"/>
              </w:rPr>
              <w:t xml:space="preserve">or broadcast </w:t>
            </w:r>
            <w:r>
              <w:rPr>
                <w:rFonts w:eastAsia="MS Mincho"/>
              </w:rPr>
              <w:t>reception.</w:t>
            </w:r>
          </w:p>
          <w:p w14:paraId="6C9CC240" w14:textId="77777777" w:rsidR="002A3FB0" w:rsidRDefault="002A3FB0" w:rsidP="004D3509">
            <w:pPr>
              <w:pStyle w:val="TAN"/>
              <w:rPr>
                <w:rFonts w:eastAsia="MS Mincho" w:cs="Arial"/>
                <w:szCs w:val="18"/>
              </w:rPr>
            </w:pPr>
            <w:r w:rsidRPr="007A3701">
              <w:rPr>
                <w:rFonts w:eastAsia="MS Mincho" w:cs="Arial"/>
                <w:szCs w:val="18"/>
              </w:rPr>
              <w:t xml:space="preserve">Note </w:t>
            </w:r>
            <w:r>
              <w:rPr>
                <w:rFonts w:eastAsia="MS Mincho" w:cs="Arial"/>
                <w:szCs w:val="18"/>
              </w:rPr>
              <w:t>11</w:t>
            </w:r>
            <w:r w:rsidRPr="007A3701">
              <w:rPr>
                <w:rFonts w:eastAsia="MS Mincho" w:cs="Arial"/>
                <w:szCs w:val="18"/>
              </w:rPr>
              <w:t>:</w:t>
            </w:r>
            <w:r>
              <w:rPr>
                <w:rFonts w:eastAsia="MS Mincho"/>
                <w:lang w:eastAsia="ja-JP"/>
              </w:rPr>
              <w:tab/>
            </w:r>
            <w:r>
              <w:rPr>
                <w:rFonts w:eastAsia="MS Mincho" w:cs="Arial"/>
                <w:szCs w:val="18"/>
              </w:rPr>
              <w:t>For a UE supporting MBS broadcast reception, t</w:t>
            </w:r>
            <w:r w:rsidRPr="001802BC">
              <w:rPr>
                <w:rFonts w:eastAsia="MS Mincho" w:cs="Arial"/>
                <w:szCs w:val="18"/>
              </w:rPr>
              <w:t>he values of 1≥m</w:t>
            </w:r>
            <w:r>
              <w:rPr>
                <w:rFonts w:eastAsia="MS Mincho" w:cs="Arial"/>
                <w:szCs w:val="18"/>
              </w:rPr>
              <w:t>5</w:t>
            </w:r>
            <w:r w:rsidRPr="001802BC">
              <w:rPr>
                <w:rFonts w:eastAsia="MS Mincho" w:cs="Arial"/>
                <w:szCs w:val="18"/>
              </w:rPr>
              <w:t xml:space="preserve"> ≥ 0 are subject to UE capability</w:t>
            </w:r>
            <w:r>
              <w:rPr>
                <w:rFonts w:eastAsia="MS Mincho" w:cs="Arial"/>
                <w:szCs w:val="18"/>
              </w:rPr>
              <w:t xml:space="preserve"> </w:t>
            </w:r>
            <w:r w:rsidRPr="001802BC">
              <w:rPr>
                <w:rFonts w:eastAsia="MS Mincho" w:cs="Arial"/>
                <w:szCs w:val="18"/>
              </w:rPr>
              <w:t>and a</w:t>
            </w:r>
            <w:r>
              <w:rPr>
                <w:rFonts w:eastAsia="MS Mincho" w:cs="Arial"/>
                <w:szCs w:val="18"/>
              </w:rPr>
              <w:t>pplicable to</w:t>
            </w:r>
            <w:r w:rsidRPr="00A66B58">
              <w:rPr>
                <w:rFonts w:eastAsia="MS Mincho" w:cs="Arial"/>
                <w:szCs w:val="18"/>
              </w:rPr>
              <w:t xml:space="preserve"> RRC</w:t>
            </w:r>
            <w:r>
              <w:rPr>
                <w:rFonts w:eastAsia="MS Mincho" w:cs="Arial"/>
                <w:szCs w:val="18"/>
              </w:rPr>
              <w:t xml:space="preserve"> connected</w:t>
            </w:r>
            <w:r w:rsidRPr="00A66B58">
              <w:rPr>
                <w:rFonts w:eastAsia="MS Mincho" w:cs="Arial"/>
                <w:szCs w:val="18"/>
              </w:rPr>
              <w:t xml:space="preserve"> UEs</w:t>
            </w:r>
            <w:r>
              <w:rPr>
                <w:rFonts w:eastAsia="MS Mincho" w:cs="Arial"/>
                <w:szCs w:val="18"/>
              </w:rPr>
              <w:t>. If m5=1, then m1≤1.</w:t>
            </w:r>
          </w:p>
          <w:p w14:paraId="54D51340" w14:textId="77777777" w:rsidR="002A3FB0" w:rsidRDefault="002A3FB0" w:rsidP="004D3509">
            <w:pPr>
              <w:pStyle w:val="TAN"/>
            </w:pPr>
            <w:r>
              <w:rPr>
                <w:rFonts w:eastAsia="MS Mincho" w:cs="Arial"/>
                <w:szCs w:val="18"/>
              </w:rPr>
              <w:t>Note 12:</w:t>
            </w:r>
            <w:r>
              <w:rPr>
                <w:rFonts w:eastAsia="MS Mincho"/>
                <w:lang w:eastAsia="ja-JP"/>
              </w:rPr>
              <w:tab/>
            </w:r>
            <w:r>
              <w:rPr>
                <w:rFonts w:eastAsia="MS Mincho" w:cs="Arial"/>
                <w:szCs w:val="18"/>
              </w:rPr>
              <w:t>For a</w:t>
            </w:r>
            <w:r>
              <w:t xml:space="preserve"> UE supporting MBS broadcast reception in RRC_CONNECTED state, it is required to support reception of </w:t>
            </w:r>
            <w:proofErr w:type="spellStart"/>
            <w:r>
              <w:t>FDMed</w:t>
            </w:r>
            <w:proofErr w:type="spellEnd"/>
            <w:r>
              <w:t xml:space="preserve"> MCCH PDSCH and PBCH in </w:t>
            </w:r>
            <w:proofErr w:type="spellStart"/>
            <w:r>
              <w:t>Pcell</w:t>
            </w:r>
            <w:proofErr w:type="spellEnd"/>
            <w:r>
              <w:t>.</w:t>
            </w:r>
          </w:p>
          <w:p w14:paraId="0D505DC9" w14:textId="77777777" w:rsidR="002A3FB0" w:rsidRPr="00266D2F" w:rsidRDefault="002A3FB0" w:rsidP="004D3509">
            <w:pPr>
              <w:pStyle w:val="TAN"/>
              <w:rPr>
                <w:rFonts w:eastAsia="宋体"/>
                <w:lang w:eastAsia="zh-CN"/>
              </w:rPr>
            </w:pPr>
            <w:r w:rsidRPr="00266D2F">
              <w:rPr>
                <w:rFonts w:eastAsia="宋体"/>
              </w:rPr>
              <w:t>Note 13:</w:t>
            </w:r>
            <w:r>
              <w:rPr>
                <w:rFonts w:eastAsia="宋体"/>
              </w:rPr>
              <w:tab/>
            </w:r>
            <w:r w:rsidRPr="00266D2F">
              <w:rPr>
                <w:rFonts w:eastAsia="宋体"/>
              </w:rPr>
              <w:t xml:space="preserve">For a UE supporting MBS multicast or broadcast reception in RRC_CONNECTED state, it is not required to support reception of </w:t>
            </w:r>
            <w:proofErr w:type="spellStart"/>
            <w:r w:rsidRPr="00266D2F">
              <w:rPr>
                <w:rFonts w:eastAsia="宋体"/>
              </w:rPr>
              <w:t>FDMed</w:t>
            </w:r>
            <w:proofErr w:type="spellEnd"/>
            <w:r w:rsidRPr="00266D2F">
              <w:rPr>
                <w:rFonts w:eastAsia="宋体"/>
              </w:rPr>
              <w:t xml:space="preserve"> MCCH PDSCH/broadcast MTCH PDSCH/multicast MTCH PDSCH and SIB PDSCH in </w:t>
            </w:r>
            <w:proofErr w:type="spellStart"/>
            <w:r w:rsidRPr="00266D2F">
              <w:rPr>
                <w:rFonts w:eastAsia="宋体"/>
              </w:rPr>
              <w:t>PCell</w:t>
            </w:r>
            <w:proofErr w:type="spellEnd"/>
            <w:r w:rsidRPr="00266D2F">
              <w:rPr>
                <w:rFonts w:eastAsia="宋体"/>
              </w:rPr>
              <w:t>.</w:t>
            </w:r>
          </w:p>
          <w:p w14:paraId="5F2AB232" w14:textId="77777777" w:rsidR="002A3FB0" w:rsidRPr="00F322B8" w:rsidRDefault="002A3FB0" w:rsidP="004D3509">
            <w:pPr>
              <w:pStyle w:val="TAN"/>
            </w:pPr>
            <w:r w:rsidRPr="00266D2F">
              <w:rPr>
                <w:rFonts w:eastAsia="宋体"/>
              </w:rPr>
              <w:t>Note 14:</w:t>
            </w:r>
            <w:r>
              <w:rPr>
                <w:rFonts w:eastAsia="宋体"/>
              </w:rPr>
              <w:tab/>
            </w:r>
            <w:r w:rsidRPr="00266D2F">
              <w:rPr>
                <w:rFonts w:eastAsia="宋体"/>
              </w:rPr>
              <w:t xml:space="preserve">For a UE supporting MBS multicast or broadcast reception in RRC_CONNECTED state, it is not required to support reception of </w:t>
            </w:r>
            <w:proofErr w:type="spellStart"/>
            <w:r w:rsidRPr="00266D2F">
              <w:rPr>
                <w:rFonts w:eastAsia="宋体"/>
              </w:rPr>
              <w:t>FDMed</w:t>
            </w:r>
            <w:proofErr w:type="spellEnd"/>
            <w:r w:rsidRPr="00266D2F">
              <w:rPr>
                <w:rFonts w:eastAsia="宋体"/>
              </w:rPr>
              <w:t xml:space="preserve"> broadcast MTCH PDSCH/multicast MTCH PDSCH and PBCH in </w:t>
            </w:r>
            <w:proofErr w:type="spellStart"/>
            <w:r w:rsidRPr="00266D2F">
              <w:rPr>
                <w:rFonts w:eastAsia="宋体"/>
              </w:rPr>
              <w:t>PCell</w:t>
            </w:r>
            <w:proofErr w:type="spellEnd"/>
            <w:r w:rsidRPr="00266D2F">
              <w:rPr>
                <w:rFonts w:eastAsia="宋体"/>
              </w:rPr>
              <w:t>.</w:t>
            </w:r>
          </w:p>
        </w:tc>
      </w:tr>
      <w:bookmarkEnd w:id="4"/>
      <w:bookmarkEnd w:id="5"/>
    </w:tbl>
    <w:p w14:paraId="4F5CD3E4" w14:textId="78CA52B2" w:rsidR="004A4D71" w:rsidRDefault="004A4D71" w:rsidP="008F1613">
      <w:pPr>
        <w:widowControl w:val="0"/>
        <w:spacing w:line="240" w:lineRule="auto"/>
      </w:pPr>
    </w:p>
    <w:sectPr w:rsidR="004A4D71">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52827" w14:textId="77777777" w:rsidR="00107623" w:rsidRDefault="00107623">
      <w:pPr>
        <w:spacing w:after="0" w:line="240" w:lineRule="auto"/>
      </w:pPr>
      <w:r>
        <w:separator/>
      </w:r>
    </w:p>
  </w:endnote>
  <w:endnote w:type="continuationSeparator" w:id="0">
    <w:p w14:paraId="6154EF1A" w14:textId="77777777" w:rsidR="00107623" w:rsidRDefault="00107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77414" w14:textId="77777777" w:rsidR="00107623" w:rsidRDefault="00107623">
      <w:pPr>
        <w:spacing w:after="0" w:line="240" w:lineRule="auto"/>
      </w:pPr>
      <w:r>
        <w:separator/>
      </w:r>
    </w:p>
  </w:footnote>
  <w:footnote w:type="continuationSeparator" w:id="0">
    <w:p w14:paraId="7451875E" w14:textId="77777777" w:rsidR="00107623" w:rsidRDefault="00107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A90BF" w14:textId="77777777" w:rsidR="004A4D71" w:rsidRDefault="00AD162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1"/>
  </w:num>
  <w:num w:numId="4">
    <w:abstractNumId w:val="29"/>
  </w:num>
  <w:num w:numId="5">
    <w:abstractNumId w:val="7"/>
  </w:num>
  <w:num w:numId="6">
    <w:abstractNumId w:val="20"/>
  </w:num>
  <w:num w:numId="7">
    <w:abstractNumId w:val="18"/>
  </w:num>
  <w:num w:numId="8">
    <w:abstractNumId w:val="26"/>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4"/>
  </w:num>
  <w:num w:numId="16">
    <w:abstractNumId w:val="23"/>
  </w:num>
  <w:num w:numId="17">
    <w:abstractNumId w:val="28"/>
  </w:num>
  <w:num w:numId="18">
    <w:abstractNumId w:val="12"/>
  </w:num>
  <w:num w:numId="19">
    <w:abstractNumId w:val="22"/>
  </w:num>
  <w:num w:numId="20">
    <w:abstractNumId w:val="30"/>
  </w:num>
  <w:num w:numId="21">
    <w:abstractNumId w:val="19"/>
  </w:num>
  <w:num w:numId="22">
    <w:abstractNumId w:val="13"/>
  </w:num>
  <w:num w:numId="23">
    <w:abstractNumId w:val="15"/>
  </w:num>
  <w:num w:numId="24">
    <w:abstractNumId w:val="14"/>
  </w:num>
  <w:num w:numId="25">
    <w:abstractNumId w:val="11"/>
  </w:num>
  <w:num w:numId="26">
    <w:abstractNumId w:val="4"/>
  </w:num>
  <w:num w:numId="27">
    <w:abstractNumId w:val="31"/>
  </w:num>
  <w:num w:numId="28">
    <w:abstractNumId w:val="27"/>
  </w:num>
  <w:num w:numId="29">
    <w:abstractNumId w:val="10"/>
  </w:num>
  <w:num w:numId="30">
    <w:abstractNumId w:val="25"/>
  </w:num>
  <w:num w:numId="31">
    <w:abstractNumId w:val="17"/>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11142583@vivo.com::5a6dc4ee-8ce4-494e-9cb0-a9a962d38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19D0"/>
    <w:rsid w:val="00052C44"/>
    <w:rsid w:val="000533C0"/>
    <w:rsid w:val="00060B3A"/>
    <w:rsid w:val="00060C17"/>
    <w:rsid w:val="0006206C"/>
    <w:rsid w:val="0006342C"/>
    <w:rsid w:val="0006453D"/>
    <w:rsid w:val="00076E31"/>
    <w:rsid w:val="00077D9C"/>
    <w:rsid w:val="00081D9C"/>
    <w:rsid w:val="00085F6A"/>
    <w:rsid w:val="00092C96"/>
    <w:rsid w:val="000A6394"/>
    <w:rsid w:val="000B353B"/>
    <w:rsid w:val="000B4BE3"/>
    <w:rsid w:val="000B7FED"/>
    <w:rsid w:val="000C038A"/>
    <w:rsid w:val="000C4E41"/>
    <w:rsid w:val="000C592B"/>
    <w:rsid w:val="000C6598"/>
    <w:rsid w:val="000C7F89"/>
    <w:rsid w:val="000D1EFF"/>
    <w:rsid w:val="000D44B3"/>
    <w:rsid w:val="000E7ADB"/>
    <w:rsid w:val="000F6A86"/>
    <w:rsid w:val="000F771D"/>
    <w:rsid w:val="000F7C61"/>
    <w:rsid w:val="00100189"/>
    <w:rsid w:val="00104531"/>
    <w:rsid w:val="001062EF"/>
    <w:rsid w:val="00107623"/>
    <w:rsid w:val="0011298D"/>
    <w:rsid w:val="00113A7D"/>
    <w:rsid w:val="0012305F"/>
    <w:rsid w:val="0012651B"/>
    <w:rsid w:val="00126912"/>
    <w:rsid w:val="0013237A"/>
    <w:rsid w:val="00132A25"/>
    <w:rsid w:val="00134755"/>
    <w:rsid w:val="00145D43"/>
    <w:rsid w:val="0015289B"/>
    <w:rsid w:val="00156DC2"/>
    <w:rsid w:val="00162135"/>
    <w:rsid w:val="0017364C"/>
    <w:rsid w:val="00174FE5"/>
    <w:rsid w:val="00175EBC"/>
    <w:rsid w:val="00177A89"/>
    <w:rsid w:val="001872A2"/>
    <w:rsid w:val="00192C46"/>
    <w:rsid w:val="00193378"/>
    <w:rsid w:val="001A08B3"/>
    <w:rsid w:val="001A6E01"/>
    <w:rsid w:val="001A7B60"/>
    <w:rsid w:val="001B52F0"/>
    <w:rsid w:val="001B7A65"/>
    <w:rsid w:val="001C1A32"/>
    <w:rsid w:val="001C5364"/>
    <w:rsid w:val="001D2B5D"/>
    <w:rsid w:val="001D4332"/>
    <w:rsid w:val="001D4FB1"/>
    <w:rsid w:val="001E0225"/>
    <w:rsid w:val="001E32BD"/>
    <w:rsid w:val="001E41F3"/>
    <w:rsid w:val="001E4BC4"/>
    <w:rsid w:val="001F0178"/>
    <w:rsid w:val="001F3674"/>
    <w:rsid w:val="00204334"/>
    <w:rsid w:val="00204AA5"/>
    <w:rsid w:val="0020625E"/>
    <w:rsid w:val="00210A1C"/>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1759"/>
    <w:rsid w:val="00275A68"/>
    <w:rsid w:val="00275D12"/>
    <w:rsid w:val="00277821"/>
    <w:rsid w:val="00284E9F"/>
    <w:rsid w:val="00284FEB"/>
    <w:rsid w:val="002860C4"/>
    <w:rsid w:val="00291926"/>
    <w:rsid w:val="00292FD4"/>
    <w:rsid w:val="002A1D95"/>
    <w:rsid w:val="002A3707"/>
    <w:rsid w:val="002A3FB0"/>
    <w:rsid w:val="002A7063"/>
    <w:rsid w:val="002A7BB2"/>
    <w:rsid w:val="002B0323"/>
    <w:rsid w:val="002B218D"/>
    <w:rsid w:val="002B5741"/>
    <w:rsid w:val="002C36ED"/>
    <w:rsid w:val="002C3EF5"/>
    <w:rsid w:val="002D5FEA"/>
    <w:rsid w:val="002E472E"/>
    <w:rsid w:val="002F0848"/>
    <w:rsid w:val="00305409"/>
    <w:rsid w:val="00307EF9"/>
    <w:rsid w:val="0031444F"/>
    <w:rsid w:val="0031512F"/>
    <w:rsid w:val="00317DBD"/>
    <w:rsid w:val="00327FC4"/>
    <w:rsid w:val="00333BCE"/>
    <w:rsid w:val="00340777"/>
    <w:rsid w:val="00345454"/>
    <w:rsid w:val="00347DDB"/>
    <w:rsid w:val="00350063"/>
    <w:rsid w:val="00350FA6"/>
    <w:rsid w:val="0036010D"/>
    <w:rsid w:val="003609EF"/>
    <w:rsid w:val="00360D0E"/>
    <w:rsid w:val="0036231A"/>
    <w:rsid w:val="00362AA0"/>
    <w:rsid w:val="00363669"/>
    <w:rsid w:val="0037029A"/>
    <w:rsid w:val="0037218F"/>
    <w:rsid w:val="00372689"/>
    <w:rsid w:val="00374DD4"/>
    <w:rsid w:val="003752F4"/>
    <w:rsid w:val="00381647"/>
    <w:rsid w:val="003875C1"/>
    <w:rsid w:val="003A53E5"/>
    <w:rsid w:val="003A6891"/>
    <w:rsid w:val="003B1B07"/>
    <w:rsid w:val="003B22DC"/>
    <w:rsid w:val="003B7C8A"/>
    <w:rsid w:val="003C71D1"/>
    <w:rsid w:val="003D157D"/>
    <w:rsid w:val="003D6C27"/>
    <w:rsid w:val="003E1A36"/>
    <w:rsid w:val="003E5421"/>
    <w:rsid w:val="003E5848"/>
    <w:rsid w:val="003F6088"/>
    <w:rsid w:val="00406E67"/>
    <w:rsid w:val="00410371"/>
    <w:rsid w:val="00412771"/>
    <w:rsid w:val="004141B2"/>
    <w:rsid w:val="004157B6"/>
    <w:rsid w:val="00416E00"/>
    <w:rsid w:val="004242F1"/>
    <w:rsid w:val="00440A06"/>
    <w:rsid w:val="004616B2"/>
    <w:rsid w:val="004630CC"/>
    <w:rsid w:val="00475333"/>
    <w:rsid w:val="0048460A"/>
    <w:rsid w:val="00494073"/>
    <w:rsid w:val="004A195B"/>
    <w:rsid w:val="004A4D71"/>
    <w:rsid w:val="004B059F"/>
    <w:rsid w:val="004B75B7"/>
    <w:rsid w:val="004D500E"/>
    <w:rsid w:val="004F09D6"/>
    <w:rsid w:val="004F0E17"/>
    <w:rsid w:val="004F1A4A"/>
    <w:rsid w:val="004F6E18"/>
    <w:rsid w:val="005012C2"/>
    <w:rsid w:val="00501C3B"/>
    <w:rsid w:val="0051580D"/>
    <w:rsid w:val="0052020C"/>
    <w:rsid w:val="00523C66"/>
    <w:rsid w:val="005266FD"/>
    <w:rsid w:val="00532495"/>
    <w:rsid w:val="005354BC"/>
    <w:rsid w:val="0053558E"/>
    <w:rsid w:val="00545361"/>
    <w:rsid w:val="00546B57"/>
    <w:rsid w:val="00547111"/>
    <w:rsid w:val="0055350A"/>
    <w:rsid w:val="00585845"/>
    <w:rsid w:val="00585910"/>
    <w:rsid w:val="00586560"/>
    <w:rsid w:val="005866A9"/>
    <w:rsid w:val="00586714"/>
    <w:rsid w:val="00592D74"/>
    <w:rsid w:val="0059754A"/>
    <w:rsid w:val="00597EF9"/>
    <w:rsid w:val="005A6A02"/>
    <w:rsid w:val="005A7D30"/>
    <w:rsid w:val="005C5F60"/>
    <w:rsid w:val="005D4720"/>
    <w:rsid w:val="005E1739"/>
    <w:rsid w:val="005E2C44"/>
    <w:rsid w:val="005E731D"/>
    <w:rsid w:val="005E7C34"/>
    <w:rsid w:val="005F0190"/>
    <w:rsid w:val="005F5F28"/>
    <w:rsid w:val="006027E3"/>
    <w:rsid w:val="00604ACE"/>
    <w:rsid w:val="006064C5"/>
    <w:rsid w:val="00606529"/>
    <w:rsid w:val="00616292"/>
    <w:rsid w:val="00621188"/>
    <w:rsid w:val="006257ED"/>
    <w:rsid w:val="00627382"/>
    <w:rsid w:val="00642723"/>
    <w:rsid w:val="0064410F"/>
    <w:rsid w:val="00647A9F"/>
    <w:rsid w:val="00654E87"/>
    <w:rsid w:val="00662268"/>
    <w:rsid w:val="00664312"/>
    <w:rsid w:val="00665C47"/>
    <w:rsid w:val="00667B7B"/>
    <w:rsid w:val="00677451"/>
    <w:rsid w:val="006777EB"/>
    <w:rsid w:val="00691DA3"/>
    <w:rsid w:val="00695808"/>
    <w:rsid w:val="006A0433"/>
    <w:rsid w:val="006A0C65"/>
    <w:rsid w:val="006A2301"/>
    <w:rsid w:val="006A3F5E"/>
    <w:rsid w:val="006A56DA"/>
    <w:rsid w:val="006B0F30"/>
    <w:rsid w:val="006B390F"/>
    <w:rsid w:val="006B46FB"/>
    <w:rsid w:val="006E21FB"/>
    <w:rsid w:val="006E22D4"/>
    <w:rsid w:val="006F1A2C"/>
    <w:rsid w:val="006F2F1E"/>
    <w:rsid w:val="006F38B0"/>
    <w:rsid w:val="006F3C4A"/>
    <w:rsid w:val="007016D3"/>
    <w:rsid w:val="007040C3"/>
    <w:rsid w:val="00714226"/>
    <w:rsid w:val="007330AC"/>
    <w:rsid w:val="00746C5C"/>
    <w:rsid w:val="00783EF8"/>
    <w:rsid w:val="00792342"/>
    <w:rsid w:val="00793ACB"/>
    <w:rsid w:val="007977A8"/>
    <w:rsid w:val="007B25D5"/>
    <w:rsid w:val="007B512A"/>
    <w:rsid w:val="007C2097"/>
    <w:rsid w:val="007C20DD"/>
    <w:rsid w:val="007D2B61"/>
    <w:rsid w:val="007D6A07"/>
    <w:rsid w:val="007E5EAD"/>
    <w:rsid w:val="007E68E2"/>
    <w:rsid w:val="007F24FC"/>
    <w:rsid w:val="007F5078"/>
    <w:rsid w:val="007F7259"/>
    <w:rsid w:val="008040A8"/>
    <w:rsid w:val="0080785D"/>
    <w:rsid w:val="008161C0"/>
    <w:rsid w:val="008222E6"/>
    <w:rsid w:val="0082371A"/>
    <w:rsid w:val="00825FB7"/>
    <w:rsid w:val="008273E9"/>
    <w:rsid w:val="008279FA"/>
    <w:rsid w:val="00842B9B"/>
    <w:rsid w:val="00843ED8"/>
    <w:rsid w:val="00844354"/>
    <w:rsid w:val="008448D0"/>
    <w:rsid w:val="008626E7"/>
    <w:rsid w:val="00870CA0"/>
    <w:rsid w:val="00870EE7"/>
    <w:rsid w:val="008863B9"/>
    <w:rsid w:val="008A0CFF"/>
    <w:rsid w:val="008A45A6"/>
    <w:rsid w:val="008A4936"/>
    <w:rsid w:val="008A54DE"/>
    <w:rsid w:val="008A74EA"/>
    <w:rsid w:val="008A79B5"/>
    <w:rsid w:val="008B65B4"/>
    <w:rsid w:val="008C4BF5"/>
    <w:rsid w:val="008C6F4E"/>
    <w:rsid w:val="008D202B"/>
    <w:rsid w:val="008D281B"/>
    <w:rsid w:val="008E350E"/>
    <w:rsid w:val="008F1613"/>
    <w:rsid w:val="008F3789"/>
    <w:rsid w:val="008F6034"/>
    <w:rsid w:val="008F686C"/>
    <w:rsid w:val="0090067D"/>
    <w:rsid w:val="00901686"/>
    <w:rsid w:val="009148DE"/>
    <w:rsid w:val="00932A93"/>
    <w:rsid w:val="00933876"/>
    <w:rsid w:val="0093750D"/>
    <w:rsid w:val="00941E30"/>
    <w:rsid w:val="0094349C"/>
    <w:rsid w:val="00947ACD"/>
    <w:rsid w:val="009533F4"/>
    <w:rsid w:val="00954A8C"/>
    <w:rsid w:val="0095655F"/>
    <w:rsid w:val="009573AD"/>
    <w:rsid w:val="009777D9"/>
    <w:rsid w:val="00980689"/>
    <w:rsid w:val="00987D24"/>
    <w:rsid w:val="00991B88"/>
    <w:rsid w:val="009A5753"/>
    <w:rsid w:val="009A579D"/>
    <w:rsid w:val="009C2649"/>
    <w:rsid w:val="009C7F74"/>
    <w:rsid w:val="009D4205"/>
    <w:rsid w:val="009D4409"/>
    <w:rsid w:val="009D46EA"/>
    <w:rsid w:val="009D6CF5"/>
    <w:rsid w:val="009E3297"/>
    <w:rsid w:val="009F6DFA"/>
    <w:rsid w:val="009F734F"/>
    <w:rsid w:val="00A012C8"/>
    <w:rsid w:val="00A16B73"/>
    <w:rsid w:val="00A23A5B"/>
    <w:rsid w:val="00A246B6"/>
    <w:rsid w:val="00A314BB"/>
    <w:rsid w:val="00A47E70"/>
    <w:rsid w:val="00A501DF"/>
    <w:rsid w:val="00A50CF0"/>
    <w:rsid w:val="00A5149A"/>
    <w:rsid w:val="00A524B8"/>
    <w:rsid w:val="00A5602F"/>
    <w:rsid w:val="00A60040"/>
    <w:rsid w:val="00A74DEC"/>
    <w:rsid w:val="00A7671C"/>
    <w:rsid w:val="00A802A2"/>
    <w:rsid w:val="00A842DB"/>
    <w:rsid w:val="00A86539"/>
    <w:rsid w:val="00A900DF"/>
    <w:rsid w:val="00A90FF7"/>
    <w:rsid w:val="00AA2CBC"/>
    <w:rsid w:val="00AA34A5"/>
    <w:rsid w:val="00AA56D0"/>
    <w:rsid w:val="00AB1A08"/>
    <w:rsid w:val="00AB3074"/>
    <w:rsid w:val="00AB43D6"/>
    <w:rsid w:val="00AC02DA"/>
    <w:rsid w:val="00AC5820"/>
    <w:rsid w:val="00AD1622"/>
    <w:rsid w:val="00AD1CD8"/>
    <w:rsid w:val="00AD491D"/>
    <w:rsid w:val="00AE06C2"/>
    <w:rsid w:val="00AE30C7"/>
    <w:rsid w:val="00AE5A8B"/>
    <w:rsid w:val="00AE5B20"/>
    <w:rsid w:val="00B110BC"/>
    <w:rsid w:val="00B23416"/>
    <w:rsid w:val="00B258BB"/>
    <w:rsid w:val="00B32EB0"/>
    <w:rsid w:val="00B45608"/>
    <w:rsid w:val="00B513F4"/>
    <w:rsid w:val="00B517CD"/>
    <w:rsid w:val="00B53217"/>
    <w:rsid w:val="00B63920"/>
    <w:rsid w:val="00B659DF"/>
    <w:rsid w:val="00B66B3B"/>
    <w:rsid w:val="00B67B97"/>
    <w:rsid w:val="00B73DA4"/>
    <w:rsid w:val="00B82BFF"/>
    <w:rsid w:val="00B84FA9"/>
    <w:rsid w:val="00B968C8"/>
    <w:rsid w:val="00BA3EC5"/>
    <w:rsid w:val="00BA51D9"/>
    <w:rsid w:val="00BA6CE0"/>
    <w:rsid w:val="00BA7B6F"/>
    <w:rsid w:val="00BB2A39"/>
    <w:rsid w:val="00BB32C3"/>
    <w:rsid w:val="00BB4C33"/>
    <w:rsid w:val="00BB5DFC"/>
    <w:rsid w:val="00BB7865"/>
    <w:rsid w:val="00BB78CB"/>
    <w:rsid w:val="00BD279D"/>
    <w:rsid w:val="00BD69FD"/>
    <w:rsid w:val="00BD6BB8"/>
    <w:rsid w:val="00BD6C2F"/>
    <w:rsid w:val="00BE05B1"/>
    <w:rsid w:val="00BF495B"/>
    <w:rsid w:val="00BF6799"/>
    <w:rsid w:val="00C039E3"/>
    <w:rsid w:val="00C0715E"/>
    <w:rsid w:val="00C0766F"/>
    <w:rsid w:val="00C126E0"/>
    <w:rsid w:val="00C13E8F"/>
    <w:rsid w:val="00C2011E"/>
    <w:rsid w:val="00C20CE6"/>
    <w:rsid w:val="00C25A82"/>
    <w:rsid w:val="00C27465"/>
    <w:rsid w:val="00C37ED8"/>
    <w:rsid w:val="00C4238E"/>
    <w:rsid w:val="00C435BD"/>
    <w:rsid w:val="00C44365"/>
    <w:rsid w:val="00C44704"/>
    <w:rsid w:val="00C46D6D"/>
    <w:rsid w:val="00C50AAE"/>
    <w:rsid w:val="00C523E3"/>
    <w:rsid w:val="00C61413"/>
    <w:rsid w:val="00C641B6"/>
    <w:rsid w:val="00C66BA2"/>
    <w:rsid w:val="00C8161E"/>
    <w:rsid w:val="00C95985"/>
    <w:rsid w:val="00CA2B91"/>
    <w:rsid w:val="00CA30BD"/>
    <w:rsid w:val="00CB1BF0"/>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2BF"/>
    <w:rsid w:val="00D52586"/>
    <w:rsid w:val="00D65419"/>
    <w:rsid w:val="00D66520"/>
    <w:rsid w:val="00D66E59"/>
    <w:rsid w:val="00D76E72"/>
    <w:rsid w:val="00D80E28"/>
    <w:rsid w:val="00D83701"/>
    <w:rsid w:val="00DC2E49"/>
    <w:rsid w:val="00DC4046"/>
    <w:rsid w:val="00DC4477"/>
    <w:rsid w:val="00DD10EE"/>
    <w:rsid w:val="00DD5141"/>
    <w:rsid w:val="00DE03C8"/>
    <w:rsid w:val="00DE34CF"/>
    <w:rsid w:val="00DF46F1"/>
    <w:rsid w:val="00E055E8"/>
    <w:rsid w:val="00E13F3D"/>
    <w:rsid w:val="00E1659D"/>
    <w:rsid w:val="00E22FAB"/>
    <w:rsid w:val="00E305A5"/>
    <w:rsid w:val="00E34898"/>
    <w:rsid w:val="00E41F42"/>
    <w:rsid w:val="00E47680"/>
    <w:rsid w:val="00E51918"/>
    <w:rsid w:val="00E61078"/>
    <w:rsid w:val="00E626DE"/>
    <w:rsid w:val="00E637C8"/>
    <w:rsid w:val="00E8375A"/>
    <w:rsid w:val="00E84710"/>
    <w:rsid w:val="00E911F4"/>
    <w:rsid w:val="00E945E3"/>
    <w:rsid w:val="00E95708"/>
    <w:rsid w:val="00E972A3"/>
    <w:rsid w:val="00EB09B7"/>
    <w:rsid w:val="00EB27FC"/>
    <w:rsid w:val="00EB67EC"/>
    <w:rsid w:val="00EC4A1B"/>
    <w:rsid w:val="00EC51BB"/>
    <w:rsid w:val="00ED1E5B"/>
    <w:rsid w:val="00ED33A5"/>
    <w:rsid w:val="00ED3D74"/>
    <w:rsid w:val="00ED626C"/>
    <w:rsid w:val="00ED6C6A"/>
    <w:rsid w:val="00EE229C"/>
    <w:rsid w:val="00EE58EE"/>
    <w:rsid w:val="00EE7D7C"/>
    <w:rsid w:val="00F01D5F"/>
    <w:rsid w:val="00F063E7"/>
    <w:rsid w:val="00F077AF"/>
    <w:rsid w:val="00F141E2"/>
    <w:rsid w:val="00F156BF"/>
    <w:rsid w:val="00F23A1C"/>
    <w:rsid w:val="00F254E1"/>
    <w:rsid w:val="00F25761"/>
    <w:rsid w:val="00F25D98"/>
    <w:rsid w:val="00F300FB"/>
    <w:rsid w:val="00F33611"/>
    <w:rsid w:val="00F34284"/>
    <w:rsid w:val="00F37517"/>
    <w:rsid w:val="00F37F3B"/>
    <w:rsid w:val="00F40C56"/>
    <w:rsid w:val="00F47D96"/>
    <w:rsid w:val="00F5154C"/>
    <w:rsid w:val="00F52231"/>
    <w:rsid w:val="00F5464A"/>
    <w:rsid w:val="00F5468B"/>
    <w:rsid w:val="00F6633E"/>
    <w:rsid w:val="00F75EC0"/>
    <w:rsid w:val="00F95175"/>
    <w:rsid w:val="00F96724"/>
    <w:rsid w:val="00FA2007"/>
    <w:rsid w:val="00FB6386"/>
    <w:rsid w:val="00FB6E66"/>
    <w:rsid w:val="00FD54D7"/>
    <w:rsid w:val="00FD64E6"/>
    <w:rsid w:val="00FF060C"/>
    <w:rsid w:val="00FF11D3"/>
    <w:rsid w:val="00FF5843"/>
    <w:rsid w:val="02413CDE"/>
    <w:rsid w:val="06E8538C"/>
    <w:rsid w:val="08F406CD"/>
    <w:rsid w:val="09257BF9"/>
    <w:rsid w:val="1D4D3508"/>
    <w:rsid w:val="201B17C5"/>
    <w:rsid w:val="21A57AF8"/>
    <w:rsid w:val="2324190B"/>
    <w:rsid w:val="265F2BF8"/>
    <w:rsid w:val="275E1DBC"/>
    <w:rsid w:val="2BB30C36"/>
    <w:rsid w:val="2F4631A2"/>
    <w:rsid w:val="3137457D"/>
    <w:rsid w:val="313C4912"/>
    <w:rsid w:val="34307F99"/>
    <w:rsid w:val="34E3367D"/>
    <w:rsid w:val="3F6B2180"/>
    <w:rsid w:val="407F4044"/>
    <w:rsid w:val="409C0154"/>
    <w:rsid w:val="40CC6C5A"/>
    <w:rsid w:val="41153DA1"/>
    <w:rsid w:val="42A03E9E"/>
    <w:rsid w:val="44503A25"/>
    <w:rsid w:val="47F14460"/>
    <w:rsid w:val="4AA944AD"/>
    <w:rsid w:val="52215803"/>
    <w:rsid w:val="53F5402B"/>
    <w:rsid w:val="542010D1"/>
    <w:rsid w:val="545B341A"/>
    <w:rsid w:val="5A1C1C3B"/>
    <w:rsid w:val="5B9F1143"/>
    <w:rsid w:val="633A323A"/>
    <w:rsid w:val="635E25E1"/>
    <w:rsid w:val="64637351"/>
    <w:rsid w:val="656A70B4"/>
    <w:rsid w:val="66701E52"/>
    <w:rsid w:val="6A0454BD"/>
    <w:rsid w:val="6C066A93"/>
    <w:rsid w:val="71E82E59"/>
    <w:rsid w:val="738B19A6"/>
    <w:rsid w:val="75E33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40D3D"/>
  <w15:docId w15:val="{5D77CEAC-A542-4BA8-B797-28D9FD6E6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宋体"/>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宋体"/>
      <w:lang w:eastAsia="en-GB"/>
    </w:rPr>
  </w:style>
  <w:style w:type="paragraph" w:styleId="BodyTextIndent">
    <w:name w:val="Body Text Indent"/>
    <w:basedOn w:val="Normal"/>
    <w:link w:val="BodyTextIndentChar1"/>
    <w:uiPriority w:val="99"/>
    <w:qFormat/>
    <w:pPr>
      <w:spacing w:after="120"/>
      <w:ind w:left="283"/>
    </w:pPr>
    <w:rPr>
      <w:rFonts w:eastAsia="宋体"/>
    </w:rPr>
  </w:style>
  <w:style w:type="paragraph" w:styleId="ListNumber3">
    <w:name w:val="List Number 3"/>
    <w:basedOn w:val="Normal"/>
    <w:qFormat/>
    <w:pPr>
      <w:numPr>
        <w:numId w:val="2"/>
      </w:numPr>
      <w:overflowPunct w:val="0"/>
      <w:autoSpaceDE w:val="0"/>
      <w:autoSpaceDN w:val="0"/>
      <w:adjustRightInd w:val="0"/>
      <w:textAlignment w:val="baseline"/>
    </w:pPr>
    <w:rPr>
      <w:rFonts w:eastAsia="宋体"/>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Batang"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Batang"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Normal"/>
    <w:qFormat/>
    <w:rPr>
      <w:rFonts w:eastAsia="宋体"/>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宋体"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宋体"/>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宋体"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宋体"/>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DefaultParagraphFont"/>
    <w:link w:val="BodyTextIndent1"/>
    <w:uiPriority w:val="99"/>
    <w:qFormat/>
    <w:rPr>
      <w:rFonts w:ascii="Times New Roman" w:eastAsia="宋体"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宋体"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宋体"/>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宋体"/>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宋体"/>
      <w:sz w:val="16"/>
      <w:szCs w:val="24"/>
      <w:lang w:val="en-US"/>
    </w:rPr>
  </w:style>
  <w:style w:type="paragraph" w:customStyle="1" w:styleId="figure0">
    <w:name w:val="figure"/>
    <w:basedOn w:val="Normal"/>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宋体"/>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Normal"/>
    <w:qFormat/>
    <w:pPr>
      <w:spacing w:after="0"/>
      <w:ind w:left="720"/>
      <w:contextualSpacing/>
    </w:pPr>
    <w:rPr>
      <w:rFonts w:eastAsia="宋体"/>
      <w:sz w:val="24"/>
      <w:szCs w:val="24"/>
      <w:lang w:val="en-US" w:eastAsia="zh-CN"/>
    </w:rPr>
  </w:style>
  <w:style w:type="paragraph" w:customStyle="1" w:styleId="ListParagraph2">
    <w:name w:val="List Paragraph2"/>
    <w:basedOn w:val="Normal"/>
    <w:qFormat/>
    <w:pPr>
      <w:spacing w:after="0"/>
      <w:ind w:left="720"/>
      <w:contextualSpacing/>
    </w:pPr>
    <w:rPr>
      <w:rFonts w:eastAsia="宋体"/>
      <w:sz w:val="24"/>
      <w:szCs w:val="24"/>
      <w:lang w:val="en-US" w:eastAsia="zh-CN"/>
    </w:rPr>
  </w:style>
  <w:style w:type="paragraph" w:customStyle="1" w:styleId="ListParagraph5">
    <w:name w:val="List Paragraph5"/>
    <w:basedOn w:val="Normal"/>
    <w:qFormat/>
    <w:pPr>
      <w:spacing w:after="0"/>
      <w:ind w:left="720"/>
      <w:contextualSpacing/>
    </w:pPr>
    <w:rPr>
      <w:rFonts w:eastAsia="宋体"/>
      <w:sz w:val="24"/>
      <w:szCs w:val="24"/>
      <w:lang w:val="en-US" w:eastAsia="zh-CN"/>
    </w:rPr>
  </w:style>
  <w:style w:type="paragraph" w:customStyle="1" w:styleId="ListParagraph4">
    <w:name w:val="List Paragraph4"/>
    <w:basedOn w:val="Normal"/>
    <w:qFormat/>
    <w:pPr>
      <w:spacing w:after="0"/>
      <w:ind w:left="720"/>
      <w:contextualSpacing/>
    </w:pPr>
    <w:rPr>
      <w:rFonts w:eastAsia="宋体"/>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宋体"/>
      <w:sz w:val="24"/>
      <w:szCs w:val="24"/>
      <w:lang w:val="en-US" w:eastAsia="zh-CN"/>
    </w:rPr>
  </w:style>
  <w:style w:type="paragraph" w:customStyle="1" w:styleId="ListParagraph6">
    <w:name w:val="List Paragraph6"/>
    <w:basedOn w:val="Normal"/>
    <w:qFormat/>
    <w:pPr>
      <w:spacing w:after="0"/>
      <w:ind w:left="720"/>
      <w:contextualSpacing/>
    </w:pPr>
    <w:rPr>
      <w:rFonts w:eastAsia="宋体"/>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0">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宋体"/>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5D8CD-9A83-4474-A85E-89DB5BDFD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purl.org/dc/dcmitype/"/>
    <ds:schemaRef ds:uri="http://www.w3.org/XML/1998/namespace"/>
    <ds:schemaRef ds:uri="98194d48-cc26-4b7e-909f-baa95c83abfa"/>
    <ds:schemaRef ds:uri="1c248485-b98a-4513-a581-ff7cb1688d78"/>
    <ds:schemaRef ds:uri="http://purl.org/dc/te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F8821C5-7BBF-4AFD-81D6-F65C579DC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1263</Words>
  <Characters>6387</Characters>
  <Application>Microsoft Office Word</Application>
  <DocSecurity>0</DocSecurity>
  <Lines>53</Lines>
  <Paragraphs>15</Paragraphs>
  <ScaleCrop>false</ScaleCrop>
  <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10240485</dc:creator>
  <cp:lastModifiedBy>Zhipeng LIN</cp:lastModifiedBy>
  <cp:revision>115</cp:revision>
  <cp:lastPrinted>2411-12-31T08:00:00Z</cp:lastPrinted>
  <dcterms:created xsi:type="dcterms:W3CDTF">2023-04-10T00:37:00Z</dcterms:created>
  <dcterms:modified xsi:type="dcterms:W3CDTF">2023-08-07T11:04:00Z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KSOProductBuildVer">
    <vt:lpwstr>2052-11.8.2.9022</vt:lpwstr>
  </property>
  <property fmtid="{D5CDD505-2E9C-101B-9397-08002B2CF9AE}" pid="23" name="ICV">
    <vt:lpwstr>0B8CFD4F601E4BADB1875D84BD9ABBB8</vt:lpwstr>
  </property>
</Properties>
</file>